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CC19DF1" w:rsidR="006F7EDC" w:rsidRDefault="006F7EDC" w:rsidP="003B40B6">
      <w:pPr>
        <w:pStyle w:val="CRCoverPage"/>
        <w:tabs>
          <w:tab w:val="right" w:pos="9639"/>
        </w:tabs>
        <w:spacing w:after="0"/>
        <w:rPr>
          <w:b/>
          <w:i/>
          <w:noProof/>
          <w:sz w:val="28"/>
        </w:rPr>
      </w:pPr>
      <w:r>
        <w:rPr>
          <w:b/>
          <w:noProof/>
          <w:sz w:val="24"/>
        </w:rPr>
        <w:t>3GPP TSG-CT WG1 Meeting #13</w:t>
      </w:r>
      <w:r w:rsidR="004055E5">
        <w:rPr>
          <w:b/>
          <w:noProof/>
          <w:sz w:val="24"/>
        </w:rPr>
        <w:t>9</w:t>
      </w:r>
      <w:r>
        <w:rPr>
          <w:b/>
          <w:i/>
          <w:noProof/>
          <w:sz w:val="28"/>
        </w:rPr>
        <w:tab/>
      </w:r>
      <w:r>
        <w:rPr>
          <w:b/>
          <w:noProof/>
          <w:sz w:val="24"/>
        </w:rPr>
        <w:t>C1-22</w:t>
      </w:r>
      <w:r w:rsidR="00D138BD">
        <w:rPr>
          <w:b/>
          <w:noProof/>
          <w:sz w:val="24"/>
        </w:rPr>
        <w:t>6</w:t>
      </w:r>
      <w:r w:rsidR="00A91CF8">
        <w:rPr>
          <w:b/>
          <w:noProof/>
          <w:sz w:val="24"/>
        </w:rPr>
        <w:t>884</w:t>
      </w:r>
    </w:p>
    <w:p w14:paraId="77559CC4" w14:textId="6C38EF18" w:rsidR="006F7EDC" w:rsidRDefault="00526745" w:rsidP="006F7EDC">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r w:rsidR="00B81A92">
        <w:rPr>
          <w:b/>
          <w:noProof/>
          <w:sz w:val="24"/>
        </w:rPr>
        <w:t xml:space="preserve"> </w:t>
      </w:r>
      <w:r w:rsidR="00B81A92">
        <w:rPr>
          <w:b/>
          <w:noProof/>
          <w:sz w:val="24"/>
        </w:rPr>
        <w:tab/>
      </w:r>
      <w:r w:rsidR="00B81A92">
        <w:rPr>
          <w:b/>
          <w:noProof/>
          <w:sz w:val="24"/>
        </w:rPr>
        <w:tab/>
      </w:r>
      <w:r w:rsidR="00B81A92">
        <w:rPr>
          <w:b/>
          <w:noProof/>
          <w:sz w:val="24"/>
        </w:rPr>
        <w:tab/>
      </w:r>
      <w:r w:rsidR="00B81A92">
        <w:rPr>
          <w:b/>
          <w:noProof/>
          <w:sz w:val="24"/>
        </w:rPr>
        <w:tab/>
      </w:r>
      <w:r w:rsidR="00B81A92">
        <w:rPr>
          <w:b/>
          <w:noProof/>
          <w:sz w:val="24"/>
        </w:rPr>
        <w:tab/>
      </w:r>
      <w:r w:rsidR="00B81A92">
        <w:rPr>
          <w:b/>
          <w:noProof/>
          <w:sz w:val="24"/>
        </w:rPr>
        <w:tab/>
      </w:r>
      <w:r w:rsidR="00B81A92">
        <w:rPr>
          <w:b/>
          <w:noProof/>
          <w:sz w:val="24"/>
        </w:rPr>
        <w:tab/>
      </w:r>
      <w:r w:rsidR="00B81A92">
        <w:rPr>
          <w:b/>
          <w:noProof/>
          <w:sz w:val="24"/>
        </w:rPr>
        <w:tab/>
      </w:r>
      <w:r w:rsidR="00B81A92">
        <w:rPr>
          <w:b/>
          <w:noProof/>
          <w:sz w:val="24"/>
        </w:rPr>
        <w:tab/>
      </w:r>
      <w:r w:rsidR="00B81A92">
        <w:rPr>
          <w:b/>
          <w:noProof/>
          <w:sz w:val="24"/>
        </w:rPr>
        <w:tab/>
      </w:r>
      <w:r w:rsidR="00B81A92">
        <w:rPr>
          <w:b/>
          <w:noProof/>
          <w:sz w:val="24"/>
        </w:rPr>
        <w:tab/>
      </w:r>
      <w:r w:rsidR="00B81A92">
        <w:rPr>
          <w:b/>
          <w:noProof/>
          <w:sz w:val="24"/>
        </w:rPr>
        <w:tab/>
      </w:r>
      <w:r w:rsidR="00B81A9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5E0C49" w:rsidR="001E41F3" w:rsidRPr="00410371" w:rsidRDefault="00372C15" w:rsidP="00E13F3D">
            <w:pPr>
              <w:pStyle w:val="CRCoverPage"/>
              <w:spacing w:after="0"/>
              <w:jc w:val="right"/>
              <w:rPr>
                <w:b/>
                <w:noProof/>
                <w:sz w:val="28"/>
              </w:rPr>
            </w:pPr>
            <w:r>
              <w:fldChar w:fldCharType="begin"/>
            </w:r>
            <w:r>
              <w:instrText xml:space="preserve"> DOCPROPERTY  Spec#  \* MERGEFORMAT </w:instrText>
            </w:r>
            <w:r>
              <w:fldChar w:fldCharType="separate"/>
            </w:r>
            <w:r w:rsidR="00893EB6">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C8EDE5" w:rsidR="001E41F3" w:rsidRPr="00410371" w:rsidRDefault="00372C15" w:rsidP="00547111">
            <w:pPr>
              <w:pStyle w:val="CRCoverPage"/>
              <w:spacing w:after="0"/>
              <w:rPr>
                <w:noProof/>
              </w:rPr>
            </w:pPr>
            <w:r>
              <w:fldChar w:fldCharType="begin"/>
            </w:r>
            <w:r>
              <w:instrText xml:space="preserve"> DOCPROPERTY  Cr#  \* MERGEFORMAT </w:instrText>
            </w:r>
            <w:r>
              <w:fldChar w:fldCharType="separate"/>
            </w:r>
            <w:r w:rsidR="006B276F">
              <w:rPr>
                <w:b/>
                <w:noProof/>
                <w:sz w:val="28"/>
              </w:rPr>
              <w:t>4872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1DF245" w:rsidR="001E41F3" w:rsidRPr="00410371" w:rsidRDefault="00A91CF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720122" w:rsidR="001E41F3" w:rsidRPr="00410371" w:rsidRDefault="00372C15">
            <w:pPr>
              <w:pStyle w:val="CRCoverPage"/>
              <w:spacing w:after="0"/>
              <w:jc w:val="center"/>
              <w:rPr>
                <w:noProof/>
                <w:sz w:val="28"/>
              </w:rPr>
            </w:pPr>
            <w:r>
              <w:fldChar w:fldCharType="begin"/>
            </w:r>
            <w:r>
              <w:instrText xml:space="preserve"> DOCPROPERTY  Version  \* MERGEFORMAT </w:instrText>
            </w:r>
            <w:r>
              <w:fldChar w:fldCharType="separate"/>
            </w:r>
            <w:r w:rsidR="00051475">
              <w:rPr>
                <w:b/>
                <w:noProof/>
                <w:sz w:val="28"/>
              </w:rPr>
              <w:t>1</w:t>
            </w:r>
            <w:r w:rsidR="00381E62">
              <w:rPr>
                <w:b/>
                <w:noProof/>
                <w:sz w:val="28"/>
              </w:rPr>
              <w:t>8</w:t>
            </w:r>
            <w:r w:rsidR="00051475">
              <w:rPr>
                <w:b/>
                <w:noProof/>
                <w:sz w:val="28"/>
              </w:rPr>
              <w:t>.</w:t>
            </w:r>
            <w:r w:rsidR="00381E62">
              <w:rPr>
                <w:b/>
                <w:noProof/>
                <w:sz w:val="28"/>
              </w:rPr>
              <w:t>0</w:t>
            </w:r>
            <w:r w:rsidR="00051475">
              <w:rPr>
                <w:b/>
                <w:noProof/>
                <w:sz w:val="28"/>
              </w:rPr>
              <w:t>.</w:t>
            </w:r>
            <w:r w:rsidR="00381E62">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2CA138" w:rsidR="00F25D98" w:rsidRDefault="0005147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916920" w:rsidR="001E41F3" w:rsidRDefault="002A2E12">
            <w:pPr>
              <w:pStyle w:val="CRCoverPage"/>
              <w:spacing w:after="0"/>
              <w:ind w:left="100"/>
              <w:rPr>
                <w:noProof/>
              </w:rPr>
            </w:pPr>
            <w:r w:rsidRPr="002A2E12">
              <w:rPr>
                <w:noProof/>
              </w:rPr>
              <w:t>Correction on conditions for using SPI for UE derived QoS rules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C4812B" w:rsidR="001E41F3" w:rsidRDefault="00372C15">
            <w:pPr>
              <w:pStyle w:val="CRCoverPage"/>
              <w:spacing w:after="0"/>
              <w:ind w:left="100"/>
              <w:rPr>
                <w:noProof/>
              </w:rPr>
            </w:pPr>
            <w:r>
              <w:fldChar w:fldCharType="begin"/>
            </w:r>
            <w:r>
              <w:instrText xml:space="preserve"> DOCPROPERTY  SourceIfWg  \* MERGEFORMAT </w:instrText>
            </w:r>
            <w:r>
              <w:fldChar w:fldCharType="separate"/>
            </w:r>
            <w:r w:rsidR="00BD379B" w:rsidRPr="00210F4C">
              <w:rPr>
                <w:noProof/>
              </w:rPr>
              <w:t>Qualcomm Incorporated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0A00D0" w:rsidR="001E41F3" w:rsidRDefault="00372C15" w:rsidP="00547111">
            <w:pPr>
              <w:pStyle w:val="CRCoverPage"/>
              <w:spacing w:after="0"/>
              <w:ind w:left="100"/>
              <w:rPr>
                <w:noProof/>
              </w:rPr>
            </w:pPr>
            <w:r>
              <w:fldChar w:fldCharType="begin"/>
            </w:r>
            <w:r>
              <w:instrText xml:space="preserve"> DOCPROPERTY  SourceIfTsg  \* MERGEFORMAT </w:instrText>
            </w:r>
            <w:r>
              <w:fldChar w:fldCharType="separate"/>
            </w:r>
            <w:r w:rsidR="00BD379B">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A0B102" w:rsidR="001E41F3" w:rsidRDefault="00372C15">
            <w:pPr>
              <w:pStyle w:val="CRCoverPage"/>
              <w:spacing w:after="0"/>
              <w:ind w:left="100"/>
              <w:rPr>
                <w:noProof/>
              </w:rPr>
            </w:pPr>
            <w:r>
              <w:fldChar w:fldCharType="begin"/>
            </w:r>
            <w:r>
              <w:instrText xml:space="preserve"> DOCPROPERTY  RelatedWis  \* MERGEFORMAT </w:instrText>
            </w:r>
            <w:r>
              <w:fldChar w:fldCharType="separate"/>
            </w:r>
            <w:r w:rsidR="00BD379B">
              <w:rPr>
                <w:noProof/>
              </w:rPr>
              <w:t>5GProtoc1</w:t>
            </w:r>
            <w:r w:rsidR="00940518">
              <w:rPr>
                <w:noProof/>
              </w:rPr>
              <w:t>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33305" w:rsidR="001E41F3" w:rsidRDefault="00372C15">
            <w:pPr>
              <w:pStyle w:val="CRCoverPage"/>
              <w:spacing w:after="0"/>
              <w:ind w:left="100"/>
              <w:rPr>
                <w:noProof/>
              </w:rPr>
            </w:pPr>
            <w:r>
              <w:fldChar w:fldCharType="begin"/>
            </w:r>
            <w:r>
              <w:instrText xml:space="preserve"> DOCPROPERTY  ResDate  \* MERGEFORMAT </w:instrText>
            </w:r>
            <w:r>
              <w:fldChar w:fldCharType="separate"/>
            </w:r>
            <w:r w:rsidR="00D77050">
              <w:rPr>
                <w:noProof/>
              </w:rPr>
              <w:t>2022-</w:t>
            </w:r>
            <w:r w:rsidR="00B81A92">
              <w:rPr>
                <w:noProof/>
              </w:rPr>
              <w:t>1</w:t>
            </w:r>
            <w:r w:rsidR="00005727">
              <w:rPr>
                <w:noProof/>
              </w:rPr>
              <w:t>1</w:t>
            </w:r>
            <w:r w:rsidR="00D77050" w:rsidRPr="00210F4C">
              <w:rPr>
                <w:noProof/>
              </w:rPr>
              <w:t>-</w:t>
            </w:r>
            <w:r w:rsidR="00A91CF8">
              <w:rPr>
                <w:noProof/>
              </w:rPr>
              <w:t>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4E3D71" w:rsidR="001E41F3" w:rsidRDefault="00C54E88"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CB2DC6" w:rsidR="001E41F3" w:rsidRDefault="00372C15">
            <w:pPr>
              <w:pStyle w:val="CRCoverPage"/>
              <w:spacing w:after="0"/>
              <w:ind w:left="100"/>
              <w:rPr>
                <w:noProof/>
              </w:rPr>
            </w:pPr>
            <w:r>
              <w:fldChar w:fldCharType="begin"/>
            </w:r>
            <w:r>
              <w:instrText xml:space="preserve"> DOCPROPERTY  Release  \* MERGEFORMAT </w:instrText>
            </w:r>
            <w:r>
              <w:fldChar w:fldCharType="separate"/>
            </w:r>
            <w:r w:rsidR="00D77050">
              <w:rPr>
                <w:i/>
                <w:noProof/>
                <w:sz w:val="18"/>
              </w:rPr>
              <w:t>Rel-1</w:t>
            </w:r>
            <w:r w:rsidR="00C54E88">
              <w:rPr>
                <w:i/>
                <w:noProof/>
                <w:sz w:val="18"/>
              </w:rPr>
              <w:t>8</w:t>
            </w:r>
            <w:r>
              <w:rPr>
                <w:i/>
                <w:noProof/>
                <w:sz w:val="18"/>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17B8D2" w:rsidR="00E50C23" w:rsidRDefault="00FF34C0" w:rsidP="001624E8">
            <w:pPr>
              <w:pStyle w:val="CRCoverPage"/>
              <w:spacing w:after="0"/>
              <w:ind w:left="100"/>
              <w:rPr>
                <w:noProof/>
              </w:rPr>
            </w:pPr>
            <w:r>
              <w:rPr>
                <w:noProof/>
              </w:rPr>
              <w:t xml:space="preserve">SA2 agreed in CR </w:t>
            </w:r>
            <w:r w:rsidR="00D36FC6">
              <w:rPr>
                <w:noProof/>
              </w:rPr>
              <w:t>3747</w:t>
            </w:r>
            <w:r>
              <w:rPr>
                <w:noProof/>
              </w:rPr>
              <w:t xml:space="preserve"> to TS 23.501 to </w:t>
            </w:r>
            <w:r w:rsidR="005A7E93">
              <w:rPr>
                <w:noProof/>
              </w:rPr>
              <w:t xml:space="preserve">correct the condition for using the SPI for the UL </w:t>
            </w:r>
            <w:r w:rsidR="003C6389">
              <w:rPr>
                <w:noProof/>
              </w:rPr>
              <w:t>p</w:t>
            </w:r>
            <w:r w:rsidR="005A7E93">
              <w:rPr>
                <w:noProof/>
              </w:rPr>
              <w:t xml:space="preserve">acket </w:t>
            </w:r>
            <w:r w:rsidR="003C6389">
              <w:rPr>
                <w:noProof/>
              </w:rPr>
              <w:t>f</w:t>
            </w:r>
            <w:r w:rsidR="005A7E93">
              <w:rPr>
                <w:noProof/>
              </w:rPr>
              <w:t xml:space="preserve">ilter </w:t>
            </w:r>
            <w:r w:rsidR="007E4028">
              <w:rPr>
                <w:noProof/>
              </w:rPr>
              <w:t xml:space="preserve">for </w:t>
            </w:r>
            <w:r w:rsidR="003C6389">
              <w:rPr>
                <w:noProof/>
              </w:rPr>
              <w:t>r</w:t>
            </w:r>
            <w:r w:rsidR="007E4028" w:rsidRPr="00F8036B">
              <w:rPr>
                <w:noProof/>
              </w:rPr>
              <w:t>eflective QoS operation</w:t>
            </w:r>
            <w:r w:rsidR="0064379B">
              <w:rPr>
                <w:noProof/>
              </w:rPr>
              <w:t xml:space="preserve"> </w:t>
            </w:r>
            <w:r w:rsidR="005A7E93">
              <w:rPr>
                <w:noProof/>
              </w:rPr>
              <w:t xml:space="preserve">when available to NAS layer. </w:t>
            </w:r>
            <w:r w:rsidR="006400FA">
              <w:rPr>
                <w:noProof/>
              </w:rPr>
              <w:t>Therefore, a</w:t>
            </w:r>
            <w:r w:rsidR="001E1E22">
              <w:rPr>
                <w:noProof/>
              </w:rPr>
              <w:t xml:space="preserve">n alignment </w:t>
            </w:r>
            <w:r w:rsidR="00C3193B">
              <w:rPr>
                <w:noProof/>
              </w:rPr>
              <w:t>text to T</w:t>
            </w:r>
            <w:r w:rsidR="006400FA">
              <w:rPr>
                <w:noProof/>
              </w:rPr>
              <w:t>S 24.501 is needed</w:t>
            </w:r>
            <w:r w:rsidR="00D52C02">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F2BA25" w:rsidR="001E41F3" w:rsidRDefault="007C200E">
            <w:pPr>
              <w:pStyle w:val="CRCoverPage"/>
              <w:spacing w:after="0"/>
              <w:ind w:left="100"/>
              <w:rPr>
                <w:noProof/>
              </w:rPr>
            </w:pPr>
            <w:r w:rsidRPr="007C200E">
              <w:rPr>
                <w:noProof/>
              </w:rPr>
              <w:t xml:space="preserve">Change the conditions for using SPI to derive the UL </w:t>
            </w:r>
            <w:r w:rsidR="00A146C6">
              <w:rPr>
                <w:noProof/>
              </w:rPr>
              <w:t>p</w:t>
            </w:r>
            <w:r w:rsidRPr="007C200E">
              <w:rPr>
                <w:noProof/>
              </w:rPr>
              <w:t xml:space="preserve">acket </w:t>
            </w:r>
            <w:r w:rsidR="00A146C6">
              <w:rPr>
                <w:noProof/>
              </w:rPr>
              <w:t>f</w:t>
            </w:r>
            <w:r w:rsidRPr="007C200E">
              <w:rPr>
                <w:noProof/>
              </w:rPr>
              <w:t>i</w:t>
            </w:r>
            <w:r w:rsidR="00C45CFA">
              <w:rPr>
                <w:noProof/>
              </w:rPr>
              <w:t>lter</w:t>
            </w:r>
            <w:r w:rsidRPr="007C200E">
              <w:rPr>
                <w:noProof/>
              </w:rPr>
              <w:t xml:space="preserve"> </w:t>
            </w:r>
            <w:r w:rsidR="00A146C6">
              <w:rPr>
                <w:noProof/>
              </w:rPr>
              <w:t xml:space="preserve">when </w:t>
            </w:r>
            <w:r w:rsidR="00A146C6" w:rsidRPr="00A146C6">
              <w:rPr>
                <w:noProof/>
              </w:rPr>
              <w:t>SPI of the uplink IPSec SA is known to the NAS layer</w:t>
            </w:r>
            <w:r w:rsidR="00A146C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A66415" w:rsidR="001E41F3" w:rsidRDefault="00AC04D0">
            <w:pPr>
              <w:pStyle w:val="CRCoverPage"/>
              <w:spacing w:after="0"/>
              <w:ind w:left="100"/>
              <w:rPr>
                <w:noProof/>
              </w:rPr>
            </w:pPr>
            <w:r>
              <w:rPr>
                <w:noProof/>
              </w:rPr>
              <w:t xml:space="preserve">Misalignment between SA2 and CT1 specification for </w:t>
            </w:r>
            <w:r w:rsidR="00F8036B" w:rsidRPr="00F8036B">
              <w:rPr>
                <w:noProof/>
              </w:rPr>
              <w:t xml:space="preserve">derived QoS rule </w:t>
            </w:r>
            <w:r w:rsidR="00F8036B">
              <w:rPr>
                <w:noProof/>
              </w:rPr>
              <w:t xml:space="preserve">for </w:t>
            </w:r>
            <w:r w:rsidR="003C6389">
              <w:rPr>
                <w:noProof/>
              </w:rPr>
              <w:t>r</w:t>
            </w:r>
            <w:r w:rsidR="00F8036B" w:rsidRPr="00F8036B">
              <w:rPr>
                <w:noProof/>
              </w:rPr>
              <w:t>eflective QoS operation</w:t>
            </w:r>
            <w:r w:rsidR="00F8589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5BFE76" w:rsidR="001E41F3" w:rsidRDefault="00D6610C">
            <w:pPr>
              <w:pStyle w:val="CRCoverPage"/>
              <w:spacing w:after="0"/>
              <w:ind w:left="100"/>
              <w:rPr>
                <w:noProof/>
              </w:rPr>
            </w:pPr>
            <w:r w:rsidRPr="00D6610C">
              <w:rPr>
                <w:noProof/>
              </w:rPr>
              <w:t>6.2.5.1.4.2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AB982F" w:rsidR="001E41F3" w:rsidRDefault="00C0662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FA4333"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BDA2DE4" w:rsidR="001E41F3" w:rsidRDefault="00145D43">
            <w:pPr>
              <w:pStyle w:val="CRCoverPage"/>
              <w:spacing w:after="0"/>
              <w:ind w:left="99"/>
              <w:rPr>
                <w:noProof/>
              </w:rPr>
            </w:pPr>
            <w:r>
              <w:rPr>
                <w:noProof/>
              </w:rPr>
              <w:t xml:space="preserve">TS </w:t>
            </w:r>
            <w:r w:rsidR="002A2E12">
              <w:rPr>
                <w:noProof/>
              </w:rPr>
              <w:t>23.501</w:t>
            </w:r>
            <w:r>
              <w:rPr>
                <w:noProof/>
              </w:rPr>
              <w:t xml:space="preserve"> CR </w:t>
            </w:r>
            <w:r w:rsidR="003C0ECE">
              <w:rPr>
                <w:noProof/>
              </w:rPr>
              <w:t>3747</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060E3E" w:rsidR="001E41F3" w:rsidRDefault="0011042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5D44B4" w:rsidR="001E41F3" w:rsidRDefault="0011042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C0F9838"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AD632E" w14:textId="77777777" w:rsidR="00BC41F0" w:rsidRPr="006B5418" w:rsidRDefault="00BC41F0" w:rsidP="00BC41F0">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6AC2C582" w14:textId="77777777" w:rsidR="00BC41F0" w:rsidRPr="006B5418" w:rsidRDefault="00BC41F0" w:rsidP="00BC41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CF888DD" w14:textId="77777777" w:rsidR="00905305" w:rsidRDefault="00905305" w:rsidP="00905305">
      <w:pPr>
        <w:pStyle w:val="Heading6"/>
        <w:numPr>
          <w:ilvl w:val="5"/>
          <w:numId w:val="0"/>
        </w:numPr>
        <w:ind w:left="1152" w:hanging="432"/>
      </w:pPr>
      <w:bookmarkStart w:id="1" w:name="_Toc20232779"/>
      <w:bookmarkStart w:id="2" w:name="_Toc27746882"/>
      <w:bookmarkStart w:id="3" w:name="_Toc36213065"/>
      <w:bookmarkStart w:id="4" w:name="_Toc36657242"/>
      <w:bookmarkStart w:id="5" w:name="_Toc45286906"/>
      <w:bookmarkStart w:id="6" w:name="_Toc51948175"/>
      <w:bookmarkStart w:id="7" w:name="_Toc51949267"/>
      <w:bookmarkStart w:id="8" w:name="_Toc114476447"/>
      <w:bookmarkStart w:id="9" w:name="_Toc45286952"/>
      <w:bookmarkStart w:id="10" w:name="_Toc51948221"/>
      <w:bookmarkStart w:id="11" w:name="_Toc51949313"/>
      <w:bookmarkStart w:id="12" w:name="_Toc114476503"/>
      <w:r>
        <w:t>6.2.5.1.4.2</w:t>
      </w:r>
      <w:r>
        <w:tab/>
        <w:t>Derivation of packet filter for UL direction from DL user data packet</w:t>
      </w:r>
      <w:bookmarkEnd w:id="1"/>
      <w:bookmarkEnd w:id="2"/>
      <w:bookmarkEnd w:id="3"/>
      <w:bookmarkEnd w:id="4"/>
      <w:bookmarkEnd w:id="5"/>
      <w:bookmarkEnd w:id="6"/>
      <w:bookmarkEnd w:id="7"/>
      <w:bookmarkEnd w:id="8"/>
    </w:p>
    <w:p w14:paraId="05A73ABD" w14:textId="77777777" w:rsidR="00905305" w:rsidRPr="00C50C66" w:rsidRDefault="00905305" w:rsidP="00905305">
      <w:r>
        <w:t xml:space="preserve">If the UE needs to derive a packet filter for UL direction from the </w:t>
      </w:r>
      <w:r w:rsidRPr="00D251D1">
        <w:t xml:space="preserve">DL user data packet </w:t>
      </w:r>
      <w:r>
        <w:t>(see subclause </w:t>
      </w:r>
      <w:r w:rsidRPr="00E831C7">
        <w:t>6.2.5.1.4.3</w:t>
      </w:r>
      <w:r>
        <w:t xml:space="preserve"> and </w:t>
      </w:r>
      <w:r w:rsidRPr="00E831C7">
        <w:t>6.2.5.1.4.</w:t>
      </w:r>
      <w:r>
        <w:t>4), the UE shall proceed as follows:</w:t>
      </w:r>
    </w:p>
    <w:p w14:paraId="7B852954" w14:textId="77777777" w:rsidR="00905305" w:rsidRDefault="00905305" w:rsidP="00905305">
      <w:pPr>
        <w:pStyle w:val="B1"/>
      </w:pPr>
      <w:r>
        <w:t>a)</w:t>
      </w:r>
      <w:r>
        <w:tab/>
        <w:t xml:space="preserve">if the received DL user data packet belongs to a PDU session of IPv4 </w:t>
      </w:r>
      <w:r>
        <w:rPr>
          <w:noProof/>
          <w:lang w:val="en-US"/>
        </w:rPr>
        <w:t xml:space="preserve">or IPv4v6 </w:t>
      </w:r>
      <w:r>
        <w:t>PDU session type</w:t>
      </w:r>
      <w:r w:rsidRPr="00E62466">
        <w:t xml:space="preserve"> </w:t>
      </w:r>
      <w:r>
        <w:t>and is an IPv4 packet and:</w:t>
      </w:r>
    </w:p>
    <w:p w14:paraId="3E8F7AB5" w14:textId="77777777" w:rsidR="00905305" w:rsidRDefault="00905305" w:rsidP="00905305">
      <w:pPr>
        <w:pStyle w:val="B2"/>
      </w:pPr>
      <w:r>
        <w:t>1)</w:t>
      </w:r>
      <w:r>
        <w:tab/>
        <w:t>the protocol field of the received DL user data packet indicates TCP as specified in IETF RFC </w:t>
      </w:r>
      <w:r w:rsidRPr="00DB37FE">
        <w:t>793</w:t>
      </w:r>
      <w:r>
        <w:t> </w:t>
      </w:r>
      <w:r w:rsidRPr="00DB37FE">
        <w:t>[</w:t>
      </w:r>
      <w:r>
        <w:t>33</w:t>
      </w:r>
      <w:r w:rsidRPr="00DB37FE">
        <w:t>]</w:t>
      </w:r>
      <w:r>
        <w:t>;</w:t>
      </w:r>
    </w:p>
    <w:p w14:paraId="2163454D" w14:textId="77777777" w:rsidR="00905305" w:rsidRDefault="00905305" w:rsidP="00905305">
      <w:pPr>
        <w:pStyle w:val="B2"/>
      </w:pPr>
      <w:r>
        <w:t>2)</w:t>
      </w:r>
      <w:r>
        <w:tab/>
        <w:t>the protocol field of the received DL user data packet indicates UDP as specified in IETF RFC </w:t>
      </w:r>
      <w:r w:rsidRPr="00DB37FE">
        <w:t>768</w:t>
      </w:r>
      <w:r>
        <w:t> </w:t>
      </w:r>
      <w:r w:rsidRPr="00DB37FE">
        <w:t>[</w:t>
      </w:r>
      <w:r>
        <w:t>32</w:t>
      </w:r>
      <w:r w:rsidRPr="00DB37FE">
        <w:t>]</w:t>
      </w:r>
      <w:r>
        <w:t>; or</w:t>
      </w:r>
    </w:p>
    <w:p w14:paraId="786662C0" w14:textId="77777777" w:rsidR="00905305" w:rsidRDefault="00905305" w:rsidP="00905305">
      <w:pPr>
        <w:pStyle w:val="B2"/>
      </w:pPr>
      <w:r>
        <w:t>3)</w:t>
      </w:r>
      <w:r>
        <w:tab/>
        <w:t>the protocol field of the received DL user data packet indicates ESP as specified in IETF RFC 4303 </w:t>
      </w:r>
      <w:r w:rsidRPr="00D873BC">
        <w:t>[</w:t>
      </w:r>
      <w:r>
        <w:t>38</w:t>
      </w:r>
      <w:r w:rsidRPr="00D873BC">
        <w:t>]</w:t>
      </w:r>
      <w:r>
        <w:t xml:space="preserve"> and an </w:t>
      </w:r>
      <w:r w:rsidRPr="00D873BC">
        <w:t xml:space="preserve">uplink </w:t>
      </w:r>
      <w:proofErr w:type="spellStart"/>
      <w:r w:rsidRPr="00D873BC">
        <w:t>IPSec</w:t>
      </w:r>
      <w:proofErr w:type="spellEnd"/>
      <w:r w:rsidRPr="00D873BC">
        <w:t xml:space="preserve"> </w:t>
      </w:r>
      <w:r>
        <w:t xml:space="preserve">SA </w:t>
      </w:r>
      <w:r w:rsidRPr="00D873BC">
        <w:t xml:space="preserve">corresponding to a downlink </w:t>
      </w:r>
      <w:proofErr w:type="spellStart"/>
      <w:r w:rsidRPr="00D873BC">
        <w:t>IPSec</w:t>
      </w:r>
      <w:proofErr w:type="spellEnd"/>
      <w:r>
        <w:t xml:space="preserve"> SA indicated in the s</w:t>
      </w:r>
      <w:r w:rsidRPr="00771011">
        <w:t xml:space="preserve">ecurity </w:t>
      </w:r>
      <w:r>
        <w:t>p</w:t>
      </w:r>
      <w:r w:rsidRPr="00771011">
        <w:t xml:space="preserve">arameters </w:t>
      </w:r>
      <w:r>
        <w:t>i</w:t>
      </w:r>
      <w:r w:rsidRPr="00771011">
        <w:t>ndex</w:t>
      </w:r>
      <w:r>
        <w:t xml:space="preserve"> field of the received DL user data packet exists;</w:t>
      </w:r>
    </w:p>
    <w:p w14:paraId="0AE76068" w14:textId="77777777" w:rsidR="00905305" w:rsidRDefault="00905305" w:rsidP="00905305">
      <w:pPr>
        <w:pStyle w:val="B1"/>
      </w:pPr>
      <w:r>
        <w:tab/>
        <w:t>then the packet filter for UL direction contains the following packet filter components:</w:t>
      </w:r>
    </w:p>
    <w:p w14:paraId="696A249C" w14:textId="77777777" w:rsidR="00905305" w:rsidRDefault="00905305" w:rsidP="00905305">
      <w:pPr>
        <w:pStyle w:val="B2"/>
      </w:pPr>
      <w:r>
        <w:t>1)</w:t>
      </w:r>
      <w:r>
        <w:tab/>
        <w:t>an IPv4 remote address component set to the value of the source address field of the received DL user data packet;</w:t>
      </w:r>
    </w:p>
    <w:p w14:paraId="280B62AB" w14:textId="77777777" w:rsidR="00905305" w:rsidRDefault="00905305" w:rsidP="00905305">
      <w:pPr>
        <w:pStyle w:val="B2"/>
      </w:pPr>
      <w:r>
        <w:t>2)</w:t>
      </w:r>
      <w:r>
        <w:tab/>
        <w:t>an IPv4 local address component set to the value of the destination address field of the received DL user data packet;</w:t>
      </w:r>
    </w:p>
    <w:p w14:paraId="57D50679" w14:textId="77777777" w:rsidR="00905305" w:rsidRDefault="00905305" w:rsidP="00905305">
      <w:pPr>
        <w:pStyle w:val="B2"/>
      </w:pPr>
      <w:r>
        <w:t>3)</w:t>
      </w:r>
      <w:r>
        <w:tab/>
        <w:t>a protocol identifier/next header type component set to the value of the protocol field of the received DL user data packet;</w:t>
      </w:r>
    </w:p>
    <w:p w14:paraId="22662D52" w14:textId="77777777" w:rsidR="00905305" w:rsidRDefault="00905305" w:rsidP="00905305">
      <w:pPr>
        <w:pStyle w:val="B2"/>
      </w:pPr>
      <w:r>
        <w:t>4)</w:t>
      </w:r>
      <w:r>
        <w:tab/>
        <w:t>if the protocol field of the received DL user data packet indicates TCP as specified in IETF RFC </w:t>
      </w:r>
      <w:r w:rsidRPr="00DB37FE">
        <w:t>793</w:t>
      </w:r>
      <w:r>
        <w:t> </w:t>
      </w:r>
      <w:r w:rsidRPr="00DB37FE">
        <w:t>[</w:t>
      </w:r>
      <w:r>
        <w:t>33</w:t>
      </w:r>
      <w:r w:rsidRPr="00DB37FE">
        <w:t>]</w:t>
      </w:r>
      <w:r>
        <w:t xml:space="preserve"> or UDP as specified in IETF RFC </w:t>
      </w:r>
      <w:r w:rsidRPr="00DB37FE">
        <w:t>768</w:t>
      </w:r>
      <w:r>
        <w:t> </w:t>
      </w:r>
      <w:r w:rsidRPr="00DB37FE">
        <w:t>[</w:t>
      </w:r>
      <w:r>
        <w:t>32</w:t>
      </w:r>
      <w:r w:rsidRPr="00DB37FE">
        <w:t>]</w:t>
      </w:r>
      <w:r>
        <w:t>:</w:t>
      </w:r>
    </w:p>
    <w:p w14:paraId="44E562B4" w14:textId="77777777" w:rsidR="00905305" w:rsidRDefault="00905305" w:rsidP="00905305">
      <w:pPr>
        <w:pStyle w:val="B3"/>
      </w:pPr>
      <w:proofErr w:type="spellStart"/>
      <w:r>
        <w:t>i</w:t>
      </w:r>
      <w:proofErr w:type="spellEnd"/>
      <w:r>
        <w:t>)</w:t>
      </w:r>
      <w:r>
        <w:tab/>
        <w:t>a single local port type component set to the value of the destination port field of the received DL user data packet; and</w:t>
      </w:r>
    </w:p>
    <w:p w14:paraId="2F086AE9" w14:textId="77777777" w:rsidR="00905305" w:rsidRDefault="00905305" w:rsidP="00905305">
      <w:pPr>
        <w:pStyle w:val="B3"/>
      </w:pPr>
      <w:r>
        <w:t>ii)</w:t>
      </w:r>
      <w:r>
        <w:tab/>
        <w:t>a single remote port type component set to the value of the source port field of the received DL user data packet;</w:t>
      </w:r>
    </w:p>
    <w:p w14:paraId="70FA261D" w14:textId="35A2FE2A" w:rsidR="00905305" w:rsidRDefault="00905305" w:rsidP="00905305">
      <w:pPr>
        <w:pStyle w:val="B2"/>
      </w:pPr>
      <w:r>
        <w:t>5)</w:t>
      </w:r>
      <w:r>
        <w:tab/>
        <w:t>if the protocol field of the received DL user data packet indicates ESP as specified in IETF RFC 4303 </w:t>
      </w:r>
      <w:r w:rsidRPr="00D873BC">
        <w:t>[</w:t>
      </w:r>
      <w:r>
        <w:t>38</w:t>
      </w:r>
      <w:r w:rsidRPr="00D873BC">
        <w:t>]</w:t>
      </w:r>
      <w:ins w:id="13" w:author="Osama Lotfallah" w:date="2022-10-28T11:52:00Z">
        <w:r w:rsidR="00C70DA0">
          <w:t>,</w:t>
        </w:r>
      </w:ins>
      <w:ins w:id="14" w:author="Osama Lotfallah" w:date="2022-10-26T12:59:00Z">
        <w:r w:rsidR="00C70DA0" w:rsidRPr="00D159A2">
          <w:t xml:space="preserve"> an uplink </w:t>
        </w:r>
        <w:proofErr w:type="spellStart"/>
        <w:r w:rsidR="00C70DA0" w:rsidRPr="00D159A2">
          <w:t>IPSec</w:t>
        </w:r>
        <w:proofErr w:type="spellEnd"/>
        <w:r w:rsidR="00C70DA0" w:rsidRPr="00D159A2">
          <w:t xml:space="preserve"> SA corresponding to a downlink </w:t>
        </w:r>
        <w:proofErr w:type="spellStart"/>
        <w:r w:rsidR="00C70DA0" w:rsidRPr="00D159A2">
          <w:t>IPSec</w:t>
        </w:r>
        <w:proofErr w:type="spellEnd"/>
        <w:r w:rsidR="00C70DA0" w:rsidRPr="00D159A2">
          <w:t xml:space="preserve"> SA of the SPI in the DL </w:t>
        </w:r>
      </w:ins>
      <w:ins w:id="15" w:author="Osama Lotfallah" w:date="2022-11-15T02:20:00Z">
        <w:r w:rsidR="00226EC6">
          <w:t xml:space="preserve">user data </w:t>
        </w:r>
      </w:ins>
      <w:ins w:id="16" w:author="Osama Lotfallah" w:date="2022-10-26T12:59:00Z">
        <w:r w:rsidR="00C70DA0" w:rsidRPr="00D159A2">
          <w:t xml:space="preserve">packet exists and the SPI of the uplink </w:t>
        </w:r>
        <w:proofErr w:type="spellStart"/>
        <w:r w:rsidR="00C70DA0" w:rsidRPr="00D159A2">
          <w:t>IPSec</w:t>
        </w:r>
        <w:proofErr w:type="spellEnd"/>
        <w:r w:rsidR="00C70DA0" w:rsidRPr="00D159A2">
          <w:t xml:space="preserve"> SA is known to the NAS layer</w:t>
        </w:r>
      </w:ins>
      <w:r>
        <w:t>:</w:t>
      </w:r>
    </w:p>
    <w:p w14:paraId="47950C96" w14:textId="77777777" w:rsidR="00905305" w:rsidRPr="00FB3385" w:rsidRDefault="00905305" w:rsidP="00905305">
      <w:pPr>
        <w:pStyle w:val="B3"/>
        <w:rPr>
          <w:lang w:val="en-US"/>
        </w:rPr>
      </w:pPr>
      <w:proofErr w:type="spellStart"/>
      <w:r>
        <w:t>i</w:t>
      </w:r>
      <w:proofErr w:type="spellEnd"/>
      <w:r>
        <w:t>)</w:t>
      </w:r>
      <w:r>
        <w:tab/>
        <w:t>a s</w:t>
      </w:r>
      <w:r w:rsidRPr="006C6E41">
        <w:t>ecurity parameter index type</w:t>
      </w:r>
      <w:r>
        <w:t xml:space="preserve"> component set to the s</w:t>
      </w:r>
      <w:r w:rsidRPr="00771011">
        <w:t xml:space="preserve">ecurity </w:t>
      </w:r>
      <w:r>
        <w:t>p</w:t>
      </w:r>
      <w:r w:rsidRPr="00771011">
        <w:t xml:space="preserve">arameters </w:t>
      </w:r>
      <w:r>
        <w:t>i</w:t>
      </w:r>
      <w:r w:rsidRPr="00771011">
        <w:t>ndex</w:t>
      </w:r>
      <w:r>
        <w:t xml:space="preserve"> of the </w:t>
      </w:r>
      <w:r w:rsidRPr="00D873BC">
        <w:t xml:space="preserve">uplink </w:t>
      </w:r>
      <w:proofErr w:type="spellStart"/>
      <w:r w:rsidRPr="00D873BC">
        <w:t>IPSec</w:t>
      </w:r>
      <w:proofErr w:type="spellEnd"/>
      <w:r w:rsidRPr="00D873BC">
        <w:t xml:space="preserve"> </w:t>
      </w:r>
      <w:r>
        <w:t xml:space="preserve">SA </w:t>
      </w:r>
      <w:r w:rsidRPr="00D873BC">
        <w:t xml:space="preserve">corresponding to </w:t>
      </w:r>
      <w:r>
        <w:t xml:space="preserve">the </w:t>
      </w:r>
      <w:r w:rsidRPr="00D873BC">
        <w:t xml:space="preserve">downlink </w:t>
      </w:r>
      <w:proofErr w:type="spellStart"/>
      <w:r w:rsidRPr="00D873BC">
        <w:t>IPSec</w:t>
      </w:r>
      <w:proofErr w:type="spellEnd"/>
      <w:r>
        <w:t xml:space="preserve"> SA indicated in the s</w:t>
      </w:r>
      <w:r w:rsidRPr="00771011">
        <w:t xml:space="preserve">ecurity </w:t>
      </w:r>
      <w:r>
        <w:t>p</w:t>
      </w:r>
      <w:r w:rsidRPr="00771011">
        <w:t xml:space="preserve">arameters </w:t>
      </w:r>
      <w:r>
        <w:t>i</w:t>
      </w:r>
      <w:r w:rsidRPr="00771011">
        <w:t>ndex</w:t>
      </w:r>
      <w:r>
        <w:t xml:space="preserve"> field of the received DL user data packet; and</w:t>
      </w:r>
    </w:p>
    <w:p w14:paraId="3C10BF9E" w14:textId="54797CAE" w:rsidR="00905305" w:rsidRDefault="00905305" w:rsidP="00905305">
      <w:pPr>
        <w:pStyle w:val="B2"/>
      </w:pPr>
      <w:r>
        <w:t>6</w:t>
      </w:r>
      <w:r w:rsidRPr="001F5341">
        <w:t>)</w:t>
      </w:r>
      <w:r w:rsidRPr="001F5341">
        <w:tab/>
        <w:t xml:space="preserve">if the protocol field of the received DL user data packet indicates </w:t>
      </w:r>
      <w:r>
        <w:t xml:space="preserve">UDP and </w:t>
      </w:r>
      <w:r w:rsidRPr="001F5341">
        <w:t xml:space="preserve">the received DL user data packet </w:t>
      </w:r>
      <w:r>
        <w:t xml:space="preserve">contains a </w:t>
      </w:r>
      <w:r w:rsidRPr="00116697">
        <w:t>UDP-</w:t>
      </w:r>
      <w:r>
        <w:t>e</w:t>
      </w:r>
      <w:r w:rsidRPr="00116697">
        <w:t xml:space="preserve">ncapsulated ESP </w:t>
      </w:r>
      <w:r>
        <w:t>h</w:t>
      </w:r>
      <w:r w:rsidRPr="00116697">
        <w:t>eader</w:t>
      </w:r>
      <w:r>
        <w:t xml:space="preserve"> as specified in IETF </w:t>
      </w:r>
      <w:r w:rsidRPr="001F5341">
        <w:t>RFC 3948</w:t>
      </w:r>
      <w:r>
        <w:t> [55]</w:t>
      </w:r>
      <w:ins w:id="17" w:author="Osama Lotfallah" w:date="2022-10-28T11:52:00Z">
        <w:r w:rsidR="00066268">
          <w:t>,</w:t>
        </w:r>
      </w:ins>
      <w:ins w:id="18" w:author="Osama Lotfallah" w:date="2022-10-26T13:01:00Z">
        <w:r w:rsidR="00066268" w:rsidRPr="00252991">
          <w:t xml:space="preserve"> an uplink </w:t>
        </w:r>
        <w:proofErr w:type="spellStart"/>
        <w:r w:rsidR="00066268" w:rsidRPr="00252991">
          <w:t>IPSec</w:t>
        </w:r>
        <w:proofErr w:type="spellEnd"/>
        <w:r w:rsidR="00066268" w:rsidRPr="00252991">
          <w:t xml:space="preserve"> SA corresponding to a downlink </w:t>
        </w:r>
        <w:proofErr w:type="spellStart"/>
        <w:r w:rsidR="00066268" w:rsidRPr="00252991">
          <w:t>IPSec</w:t>
        </w:r>
        <w:proofErr w:type="spellEnd"/>
        <w:r w:rsidR="00066268" w:rsidRPr="00252991">
          <w:t xml:space="preserve"> SA of the SPI in the DL </w:t>
        </w:r>
      </w:ins>
      <w:ins w:id="19" w:author="Osama Lotfallah" w:date="2022-11-15T02:20:00Z">
        <w:r w:rsidR="00226EC6">
          <w:t xml:space="preserve">user data </w:t>
        </w:r>
      </w:ins>
      <w:ins w:id="20" w:author="Osama Lotfallah" w:date="2022-10-26T13:01:00Z">
        <w:r w:rsidR="00066268" w:rsidRPr="00252991">
          <w:t xml:space="preserve">packet exists and the SPI of the uplink </w:t>
        </w:r>
        <w:proofErr w:type="spellStart"/>
        <w:r w:rsidR="00066268" w:rsidRPr="00252991">
          <w:t>IPSec</w:t>
        </w:r>
        <w:proofErr w:type="spellEnd"/>
        <w:r w:rsidR="00066268" w:rsidRPr="00252991">
          <w:t xml:space="preserve"> SA is known to the NAS layer</w:t>
        </w:r>
      </w:ins>
      <w:r>
        <w:t>:</w:t>
      </w:r>
    </w:p>
    <w:p w14:paraId="6993E42B" w14:textId="77777777" w:rsidR="00905305" w:rsidRPr="001F5341" w:rsidRDefault="00905305" w:rsidP="00905305">
      <w:pPr>
        <w:pStyle w:val="B3"/>
        <w:rPr>
          <w:lang w:val="en-US"/>
        </w:rPr>
      </w:pPr>
      <w:proofErr w:type="spellStart"/>
      <w:r>
        <w:t>i</w:t>
      </w:r>
      <w:proofErr w:type="spellEnd"/>
      <w:r>
        <w:t>)</w:t>
      </w:r>
      <w:r>
        <w:tab/>
        <w:t xml:space="preserve">a </w:t>
      </w:r>
      <w:r w:rsidRPr="001F5341">
        <w:t xml:space="preserve">security parameter index type component set to the security parameters index of the uplink </w:t>
      </w:r>
      <w:proofErr w:type="spellStart"/>
      <w:r w:rsidRPr="001F5341">
        <w:t>IPSec</w:t>
      </w:r>
      <w:proofErr w:type="spellEnd"/>
      <w:r w:rsidRPr="001F5341">
        <w:t xml:space="preserve"> SA corresponding to the downlink </w:t>
      </w:r>
      <w:proofErr w:type="spellStart"/>
      <w:r w:rsidRPr="001F5341">
        <w:t>IPSec</w:t>
      </w:r>
      <w:proofErr w:type="spellEnd"/>
      <w:r w:rsidRPr="001F5341">
        <w:t xml:space="preserve"> SA indicated in the security parameters index field of the </w:t>
      </w:r>
      <w:r>
        <w:t xml:space="preserve">ESP header field of the </w:t>
      </w:r>
      <w:r w:rsidRPr="00116697">
        <w:t>UDP-</w:t>
      </w:r>
      <w:r>
        <w:t>e</w:t>
      </w:r>
      <w:r w:rsidRPr="00116697">
        <w:t xml:space="preserve">ncapsulated ESP </w:t>
      </w:r>
      <w:r>
        <w:t>h</w:t>
      </w:r>
      <w:r w:rsidRPr="00116697">
        <w:t>eader</w:t>
      </w:r>
      <w:r>
        <w:t xml:space="preserve"> as specified in IETF </w:t>
      </w:r>
      <w:r w:rsidRPr="001F5341">
        <w:t>RFC 3948</w:t>
      </w:r>
      <w:r>
        <w:t xml:space="preserve"> [55] of the </w:t>
      </w:r>
      <w:r w:rsidRPr="001F5341">
        <w:t>received DL user data packet;</w:t>
      </w:r>
    </w:p>
    <w:p w14:paraId="69A5224E" w14:textId="77777777" w:rsidR="00905305" w:rsidRDefault="00905305" w:rsidP="00905305">
      <w:pPr>
        <w:pStyle w:val="B1"/>
      </w:pPr>
      <w:r>
        <w:rPr>
          <w:lang w:val="en-US"/>
        </w:rPr>
        <w:tab/>
        <w:t xml:space="preserve">otherwise it is not possible to </w:t>
      </w:r>
      <w:r>
        <w:t xml:space="preserve">derive a packet filter for UL direction from the </w:t>
      </w:r>
      <w:r w:rsidRPr="00D251D1">
        <w:t>DL user data packet</w:t>
      </w:r>
      <w:r>
        <w:t>;</w:t>
      </w:r>
    </w:p>
    <w:p w14:paraId="7F21FE9F" w14:textId="77777777" w:rsidR="00905305" w:rsidRDefault="00905305" w:rsidP="00905305">
      <w:pPr>
        <w:pStyle w:val="B1"/>
      </w:pPr>
      <w:r>
        <w:t>b)</w:t>
      </w:r>
      <w:r>
        <w:tab/>
        <w:t>if the received DL user data packet belongs to a PDU session of IPv6 or IPv4v6 PDU session type</w:t>
      </w:r>
      <w:r w:rsidRPr="00E62466">
        <w:t xml:space="preserve"> </w:t>
      </w:r>
      <w:r>
        <w:t>and is an IPv6 packet and:</w:t>
      </w:r>
    </w:p>
    <w:p w14:paraId="5632165E" w14:textId="77777777" w:rsidR="00905305" w:rsidRDefault="00905305" w:rsidP="00905305">
      <w:pPr>
        <w:pStyle w:val="B2"/>
      </w:pPr>
      <w:r>
        <w:t>1)</w:t>
      </w:r>
      <w:r>
        <w:tab/>
        <w:t>the last next header field of the received DL user data packet indicates TCP as specified in IETF RFC </w:t>
      </w:r>
      <w:r w:rsidRPr="00DB37FE">
        <w:t>793</w:t>
      </w:r>
      <w:r>
        <w:t> </w:t>
      </w:r>
      <w:r w:rsidRPr="00DB37FE">
        <w:t>[</w:t>
      </w:r>
      <w:r>
        <w:t>33</w:t>
      </w:r>
      <w:r w:rsidRPr="00DB37FE">
        <w:t>]</w:t>
      </w:r>
      <w:r>
        <w:t>;</w:t>
      </w:r>
    </w:p>
    <w:p w14:paraId="5A90F0AF" w14:textId="77777777" w:rsidR="00905305" w:rsidRDefault="00905305" w:rsidP="00905305">
      <w:pPr>
        <w:pStyle w:val="B2"/>
      </w:pPr>
      <w:r>
        <w:lastRenderedPageBreak/>
        <w:t>2)</w:t>
      </w:r>
      <w:r>
        <w:tab/>
        <w:t>the last next header field of the received DL user data packet indicates UDP as specified in IETF RFC </w:t>
      </w:r>
      <w:r w:rsidRPr="00DB37FE">
        <w:t>768</w:t>
      </w:r>
      <w:r>
        <w:t> </w:t>
      </w:r>
      <w:r w:rsidRPr="00DB37FE">
        <w:t>[</w:t>
      </w:r>
      <w:r>
        <w:t>32</w:t>
      </w:r>
      <w:r w:rsidRPr="00DB37FE">
        <w:t>]</w:t>
      </w:r>
      <w:r>
        <w:t>; or</w:t>
      </w:r>
    </w:p>
    <w:p w14:paraId="056E4FEE" w14:textId="77777777" w:rsidR="00905305" w:rsidRDefault="00905305" w:rsidP="00905305">
      <w:pPr>
        <w:pStyle w:val="B2"/>
      </w:pPr>
      <w:r>
        <w:t>3)</w:t>
      </w:r>
      <w:r>
        <w:tab/>
        <w:t>the last next header field of the received DL user data packet indicates ESP as specified in IETF RFC 4303 </w:t>
      </w:r>
      <w:r w:rsidRPr="00D873BC">
        <w:t>[</w:t>
      </w:r>
      <w:r>
        <w:t>38</w:t>
      </w:r>
      <w:r w:rsidRPr="00D873BC">
        <w:t>]</w:t>
      </w:r>
      <w:r>
        <w:t xml:space="preserve"> and an </w:t>
      </w:r>
      <w:r w:rsidRPr="00D873BC">
        <w:t xml:space="preserve">uplink </w:t>
      </w:r>
      <w:proofErr w:type="spellStart"/>
      <w:r w:rsidRPr="00D873BC">
        <w:t>IPSec</w:t>
      </w:r>
      <w:proofErr w:type="spellEnd"/>
      <w:r w:rsidRPr="00D873BC">
        <w:t xml:space="preserve"> </w:t>
      </w:r>
      <w:r>
        <w:t xml:space="preserve">SA </w:t>
      </w:r>
      <w:r w:rsidRPr="00D873BC">
        <w:t xml:space="preserve">corresponding to a downlink </w:t>
      </w:r>
      <w:proofErr w:type="spellStart"/>
      <w:r w:rsidRPr="00D873BC">
        <w:t>IPSec</w:t>
      </w:r>
      <w:proofErr w:type="spellEnd"/>
      <w:r>
        <w:t xml:space="preserve"> SA indicated in the s</w:t>
      </w:r>
      <w:r w:rsidRPr="00771011">
        <w:t xml:space="preserve">ecurity </w:t>
      </w:r>
      <w:r>
        <w:t>p</w:t>
      </w:r>
      <w:r w:rsidRPr="00771011">
        <w:t xml:space="preserve">arameters </w:t>
      </w:r>
      <w:r>
        <w:t>i</w:t>
      </w:r>
      <w:r w:rsidRPr="00771011">
        <w:t>ndex</w:t>
      </w:r>
      <w:r>
        <w:t xml:space="preserve"> field of the received DL user data packet exists;</w:t>
      </w:r>
    </w:p>
    <w:p w14:paraId="73FD1594" w14:textId="77777777" w:rsidR="00905305" w:rsidRDefault="00905305" w:rsidP="00905305">
      <w:pPr>
        <w:pStyle w:val="B1"/>
      </w:pPr>
      <w:r>
        <w:tab/>
        <w:t>then the packet filter for UL direction contains the following packet filter components:</w:t>
      </w:r>
    </w:p>
    <w:p w14:paraId="4F31D0D7" w14:textId="77777777" w:rsidR="00905305" w:rsidRDefault="00905305" w:rsidP="00905305">
      <w:pPr>
        <w:pStyle w:val="B2"/>
      </w:pPr>
      <w:r>
        <w:t>1)</w:t>
      </w:r>
      <w:r>
        <w:tab/>
        <w:t>an IPv6 remote address/prefix length component set to the value of the source address field of the received DL user data packet;</w:t>
      </w:r>
    </w:p>
    <w:p w14:paraId="4525AE88" w14:textId="77777777" w:rsidR="00905305" w:rsidRDefault="00905305" w:rsidP="00905305">
      <w:pPr>
        <w:pStyle w:val="B2"/>
      </w:pPr>
      <w:r>
        <w:t>2)</w:t>
      </w:r>
      <w:r>
        <w:tab/>
        <w:t>an IPv6 local address/prefix length component set to the value of the destination address field of the received DL user data packet;</w:t>
      </w:r>
    </w:p>
    <w:p w14:paraId="51A57CDC" w14:textId="77777777" w:rsidR="00905305" w:rsidRDefault="00905305" w:rsidP="00905305">
      <w:pPr>
        <w:pStyle w:val="B2"/>
      </w:pPr>
      <w:r>
        <w:t>3)</w:t>
      </w:r>
      <w:r>
        <w:tab/>
        <w:t>a protocol identifier/next header type component set to the value of the last next header field of</w:t>
      </w:r>
      <w:r w:rsidRPr="0088378B">
        <w:t xml:space="preserve"> </w:t>
      </w:r>
      <w:r>
        <w:t>the received DL user data packet;</w:t>
      </w:r>
    </w:p>
    <w:p w14:paraId="54B3DB83" w14:textId="77777777" w:rsidR="00905305" w:rsidRDefault="00905305" w:rsidP="00905305">
      <w:pPr>
        <w:pStyle w:val="B2"/>
      </w:pPr>
      <w:r>
        <w:t>4)</w:t>
      </w:r>
      <w:r>
        <w:tab/>
        <w:t>if the last next header field of the received DL user data packet indicates TCP as specified in IETF RFC </w:t>
      </w:r>
      <w:r w:rsidRPr="00DB37FE">
        <w:t>793</w:t>
      </w:r>
      <w:r>
        <w:t> </w:t>
      </w:r>
      <w:r w:rsidRPr="00DB37FE">
        <w:t>[</w:t>
      </w:r>
      <w:r>
        <w:t>33</w:t>
      </w:r>
      <w:r w:rsidRPr="00DB37FE">
        <w:t>]</w:t>
      </w:r>
      <w:r>
        <w:t xml:space="preserve"> or UDP as specified in IETF RFC </w:t>
      </w:r>
      <w:r w:rsidRPr="00DB37FE">
        <w:t>768</w:t>
      </w:r>
      <w:r>
        <w:t> </w:t>
      </w:r>
      <w:r w:rsidRPr="00DB37FE">
        <w:t>[</w:t>
      </w:r>
      <w:r>
        <w:t>32</w:t>
      </w:r>
      <w:r w:rsidRPr="00DB37FE">
        <w:t>]</w:t>
      </w:r>
      <w:r>
        <w:t>:</w:t>
      </w:r>
    </w:p>
    <w:p w14:paraId="12F91765" w14:textId="77777777" w:rsidR="00905305" w:rsidRDefault="00905305" w:rsidP="00905305">
      <w:pPr>
        <w:pStyle w:val="B3"/>
      </w:pPr>
      <w:proofErr w:type="spellStart"/>
      <w:r>
        <w:t>i</w:t>
      </w:r>
      <w:proofErr w:type="spellEnd"/>
      <w:r>
        <w:t>)</w:t>
      </w:r>
      <w:r>
        <w:tab/>
        <w:t>a single local port type component set to the value of the destination port field of the received DL user data packet; and</w:t>
      </w:r>
    </w:p>
    <w:p w14:paraId="79033942" w14:textId="77777777" w:rsidR="00905305" w:rsidRDefault="00905305" w:rsidP="00905305">
      <w:pPr>
        <w:pStyle w:val="B3"/>
      </w:pPr>
      <w:r>
        <w:t>ii)</w:t>
      </w:r>
      <w:r>
        <w:tab/>
        <w:t>a single remote port type component set to the value of the source port field of the received DL user data packet;</w:t>
      </w:r>
    </w:p>
    <w:p w14:paraId="0BB88254" w14:textId="6D95A717" w:rsidR="00905305" w:rsidRDefault="00905305" w:rsidP="00905305">
      <w:pPr>
        <w:pStyle w:val="B2"/>
      </w:pPr>
      <w:r>
        <w:t>5)</w:t>
      </w:r>
      <w:r>
        <w:tab/>
        <w:t>if the last next header field of the received DL user data packet indicates ESP as specified in IETF RFC 4303 </w:t>
      </w:r>
      <w:r w:rsidRPr="00D873BC">
        <w:t>[</w:t>
      </w:r>
      <w:r>
        <w:t>38</w:t>
      </w:r>
      <w:r w:rsidRPr="00D873BC">
        <w:t>]</w:t>
      </w:r>
      <w:ins w:id="21" w:author="Osama Lotfallah" w:date="2022-10-28T11:56:00Z">
        <w:r w:rsidR="00B84CE1">
          <w:t>,</w:t>
        </w:r>
        <w:r w:rsidR="00B84CE1" w:rsidRPr="00F31DB3">
          <w:t xml:space="preserve"> </w:t>
        </w:r>
        <w:r w:rsidR="00B84CE1" w:rsidRPr="00D159A2">
          <w:t xml:space="preserve">an uplink </w:t>
        </w:r>
        <w:proofErr w:type="spellStart"/>
        <w:r w:rsidR="00B84CE1" w:rsidRPr="00D159A2">
          <w:t>IPSec</w:t>
        </w:r>
        <w:proofErr w:type="spellEnd"/>
        <w:r w:rsidR="00B84CE1" w:rsidRPr="00D159A2">
          <w:t xml:space="preserve"> SA corresponding to a downlink </w:t>
        </w:r>
        <w:proofErr w:type="spellStart"/>
        <w:r w:rsidR="00B84CE1" w:rsidRPr="00D159A2">
          <w:t>IPSec</w:t>
        </w:r>
        <w:proofErr w:type="spellEnd"/>
        <w:r w:rsidR="00B84CE1" w:rsidRPr="00D159A2">
          <w:t xml:space="preserve"> SA of the SPI in the DL </w:t>
        </w:r>
      </w:ins>
      <w:ins w:id="22" w:author="Osama Lotfallah" w:date="2022-11-15T02:20:00Z">
        <w:r w:rsidR="008A1D35">
          <w:t xml:space="preserve">user data </w:t>
        </w:r>
      </w:ins>
      <w:ins w:id="23" w:author="Osama Lotfallah" w:date="2022-10-28T11:56:00Z">
        <w:r w:rsidR="00B84CE1" w:rsidRPr="00D159A2">
          <w:t xml:space="preserve">packet exists and the SPI of the uplink </w:t>
        </w:r>
        <w:proofErr w:type="spellStart"/>
        <w:r w:rsidR="00B84CE1" w:rsidRPr="00D159A2">
          <w:t>IPSec</w:t>
        </w:r>
        <w:proofErr w:type="spellEnd"/>
        <w:r w:rsidR="00B84CE1" w:rsidRPr="00D159A2">
          <w:t xml:space="preserve"> SA is known to the NAS layer</w:t>
        </w:r>
      </w:ins>
      <w:r>
        <w:t>:</w:t>
      </w:r>
    </w:p>
    <w:p w14:paraId="406C92FA" w14:textId="77777777" w:rsidR="00905305" w:rsidRPr="001B7E78" w:rsidRDefault="00905305" w:rsidP="00905305">
      <w:pPr>
        <w:pStyle w:val="B3"/>
        <w:rPr>
          <w:lang w:val="en-US"/>
        </w:rPr>
      </w:pPr>
      <w:proofErr w:type="spellStart"/>
      <w:r>
        <w:t>i</w:t>
      </w:r>
      <w:proofErr w:type="spellEnd"/>
      <w:r>
        <w:t>)</w:t>
      </w:r>
      <w:r>
        <w:tab/>
        <w:t>a s</w:t>
      </w:r>
      <w:r w:rsidRPr="006C6E41">
        <w:t>ecurity parameter index type</w:t>
      </w:r>
      <w:r>
        <w:t xml:space="preserve"> component set to the s</w:t>
      </w:r>
      <w:r w:rsidRPr="00771011">
        <w:t xml:space="preserve">ecurity </w:t>
      </w:r>
      <w:r>
        <w:t>p</w:t>
      </w:r>
      <w:r w:rsidRPr="00771011">
        <w:t xml:space="preserve">arameters </w:t>
      </w:r>
      <w:r>
        <w:t>i</w:t>
      </w:r>
      <w:r w:rsidRPr="00771011">
        <w:t>ndex</w:t>
      </w:r>
      <w:r>
        <w:t xml:space="preserve"> of the </w:t>
      </w:r>
      <w:r w:rsidRPr="00D873BC">
        <w:t xml:space="preserve">uplink </w:t>
      </w:r>
      <w:proofErr w:type="spellStart"/>
      <w:r w:rsidRPr="00D873BC">
        <w:t>IPSec</w:t>
      </w:r>
      <w:proofErr w:type="spellEnd"/>
      <w:r w:rsidRPr="00D873BC">
        <w:t xml:space="preserve"> </w:t>
      </w:r>
      <w:r>
        <w:t xml:space="preserve">SA </w:t>
      </w:r>
      <w:r w:rsidRPr="00D873BC">
        <w:t xml:space="preserve">corresponding to </w:t>
      </w:r>
      <w:r>
        <w:t xml:space="preserve">the </w:t>
      </w:r>
      <w:r w:rsidRPr="00D873BC">
        <w:t xml:space="preserve">downlink </w:t>
      </w:r>
      <w:proofErr w:type="spellStart"/>
      <w:r w:rsidRPr="00D873BC">
        <w:t>IPSec</w:t>
      </w:r>
      <w:proofErr w:type="spellEnd"/>
      <w:r>
        <w:t xml:space="preserve"> SA indicated in the s</w:t>
      </w:r>
      <w:r w:rsidRPr="00771011">
        <w:t xml:space="preserve">ecurity </w:t>
      </w:r>
      <w:r>
        <w:t>p</w:t>
      </w:r>
      <w:r w:rsidRPr="00771011">
        <w:t xml:space="preserve">arameters </w:t>
      </w:r>
      <w:r>
        <w:t>i</w:t>
      </w:r>
      <w:r w:rsidRPr="00771011">
        <w:t>ndex</w:t>
      </w:r>
      <w:r>
        <w:t xml:space="preserve"> field of the received DL user data packet; and</w:t>
      </w:r>
    </w:p>
    <w:p w14:paraId="204F5F15" w14:textId="6776A37F" w:rsidR="00905305" w:rsidRDefault="00905305" w:rsidP="00905305">
      <w:pPr>
        <w:pStyle w:val="B2"/>
      </w:pPr>
      <w:r>
        <w:t>6</w:t>
      </w:r>
      <w:r w:rsidRPr="001F5341">
        <w:t>)</w:t>
      </w:r>
      <w:r w:rsidRPr="001F5341">
        <w:tab/>
        <w:t xml:space="preserve">if the protocol field of the received DL user data packet indicates </w:t>
      </w:r>
      <w:r>
        <w:t xml:space="preserve">UDP, and </w:t>
      </w:r>
      <w:r w:rsidRPr="001F5341">
        <w:t xml:space="preserve">the received DL user data packet </w:t>
      </w:r>
      <w:r>
        <w:t xml:space="preserve">contains a </w:t>
      </w:r>
      <w:r w:rsidRPr="00116697">
        <w:t>UDP-</w:t>
      </w:r>
      <w:r>
        <w:t>e</w:t>
      </w:r>
      <w:r w:rsidRPr="00116697">
        <w:t xml:space="preserve">ncapsulated ESP </w:t>
      </w:r>
      <w:r>
        <w:t>h</w:t>
      </w:r>
      <w:r w:rsidRPr="00116697">
        <w:t>eader</w:t>
      </w:r>
      <w:r>
        <w:t xml:space="preserve"> as specified in IETF </w:t>
      </w:r>
      <w:r w:rsidRPr="001F5341">
        <w:t>RFC 3948</w:t>
      </w:r>
      <w:r>
        <w:t> [55]</w:t>
      </w:r>
      <w:ins w:id="24" w:author="Osama Lotfallah" w:date="2022-10-28T11:57:00Z">
        <w:r w:rsidR="00EE16C3">
          <w:t>,</w:t>
        </w:r>
        <w:r w:rsidR="00EE16C3" w:rsidRPr="000F2254">
          <w:t xml:space="preserve"> </w:t>
        </w:r>
        <w:r w:rsidR="00EE16C3" w:rsidRPr="00D159A2">
          <w:t xml:space="preserve">an uplink </w:t>
        </w:r>
        <w:proofErr w:type="spellStart"/>
        <w:r w:rsidR="00EE16C3" w:rsidRPr="00D159A2">
          <w:t>IPSec</w:t>
        </w:r>
        <w:proofErr w:type="spellEnd"/>
        <w:r w:rsidR="00EE16C3" w:rsidRPr="00D159A2">
          <w:t xml:space="preserve"> SA corresponding to a downlink </w:t>
        </w:r>
        <w:proofErr w:type="spellStart"/>
        <w:r w:rsidR="00EE16C3" w:rsidRPr="00D159A2">
          <w:t>IPSec</w:t>
        </w:r>
        <w:proofErr w:type="spellEnd"/>
        <w:r w:rsidR="00EE16C3" w:rsidRPr="00D159A2">
          <w:t xml:space="preserve"> SA of the SPI in the DL </w:t>
        </w:r>
      </w:ins>
      <w:ins w:id="25" w:author="Osama Lotfallah" w:date="2022-11-15T02:21:00Z">
        <w:r w:rsidR="008A1D35">
          <w:t xml:space="preserve">user data </w:t>
        </w:r>
      </w:ins>
      <w:ins w:id="26" w:author="Osama Lotfallah" w:date="2022-10-28T11:57:00Z">
        <w:r w:rsidR="00EE16C3" w:rsidRPr="00D159A2">
          <w:t xml:space="preserve">packet exists and the SPI of the uplink </w:t>
        </w:r>
        <w:proofErr w:type="spellStart"/>
        <w:r w:rsidR="00EE16C3" w:rsidRPr="00D159A2">
          <w:t>IPSec</w:t>
        </w:r>
        <w:proofErr w:type="spellEnd"/>
        <w:r w:rsidR="00EE16C3" w:rsidRPr="00D159A2">
          <w:t xml:space="preserve"> SA is known to the NAS layer</w:t>
        </w:r>
      </w:ins>
      <w:r>
        <w:t>:</w:t>
      </w:r>
    </w:p>
    <w:p w14:paraId="1FFF6F70" w14:textId="77777777" w:rsidR="00905305" w:rsidRPr="001F5341" w:rsidRDefault="00905305" w:rsidP="00905305">
      <w:pPr>
        <w:pStyle w:val="B3"/>
        <w:rPr>
          <w:lang w:val="en-US"/>
        </w:rPr>
      </w:pPr>
      <w:proofErr w:type="spellStart"/>
      <w:r>
        <w:t>i</w:t>
      </w:r>
      <w:proofErr w:type="spellEnd"/>
      <w:r>
        <w:t>)</w:t>
      </w:r>
      <w:r>
        <w:tab/>
        <w:t xml:space="preserve">a </w:t>
      </w:r>
      <w:r w:rsidRPr="001F5341">
        <w:t xml:space="preserve">security parameter index type component set to the security parameters index of the uplink </w:t>
      </w:r>
      <w:proofErr w:type="spellStart"/>
      <w:r w:rsidRPr="001F5341">
        <w:t>IPSec</w:t>
      </w:r>
      <w:proofErr w:type="spellEnd"/>
      <w:r w:rsidRPr="001F5341">
        <w:t xml:space="preserve"> SA corresponding to the downlink </w:t>
      </w:r>
      <w:proofErr w:type="spellStart"/>
      <w:r w:rsidRPr="001F5341">
        <w:t>IPSec</w:t>
      </w:r>
      <w:proofErr w:type="spellEnd"/>
      <w:r w:rsidRPr="001F5341">
        <w:t xml:space="preserve"> SA indicated in the security parameters index field of the </w:t>
      </w:r>
      <w:r>
        <w:t xml:space="preserve">ESP header field of the </w:t>
      </w:r>
      <w:r w:rsidRPr="00116697">
        <w:t>UDP-</w:t>
      </w:r>
      <w:r>
        <w:t>e</w:t>
      </w:r>
      <w:r w:rsidRPr="00116697">
        <w:t xml:space="preserve">ncapsulated ESP </w:t>
      </w:r>
      <w:r>
        <w:t>h</w:t>
      </w:r>
      <w:r w:rsidRPr="00116697">
        <w:t>eader</w:t>
      </w:r>
      <w:r>
        <w:t xml:space="preserve"> as specified in IETF </w:t>
      </w:r>
      <w:r w:rsidRPr="001F5341">
        <w:t>RFC 3948</w:t>
      </w:r>
      <w:r>
        <w:t xml:space="preserve"> [55] of the </w:t>
      </w:r>
      <w:r w:rsidRPr="001F5341">
        <w:t>received DL user data packet;</w:t>
      </w:r>
    </w:p>
    <w:p w14:paraId="2562E81E" w14:textId="77777777" w:rsidR="00905305" w:rsidRDefault="00905305" w:rsidP="00905305">
      <w:pPr>
        <w:pStyle w:val="B1"/>
      </w:pPr>
      <w:r>
        <w:rPr>
          <w:lang w:val="en-US"/>
        </w:rPr>
        <w:tab/>
        <w:t xml:space="preserve">otherwise it is not possible to </w:t>
      </w:r>
      <w:r>
        <w:t xml:space="preserve">derive a packet filter for UL direction from the </w:t>
      </w:r>
      <w:r w:rsidRPr="00D251D1">
        <w:t>DL user data packet</w:t>
      </w:r>
      <w:r>
        <w:t>;</w:t>
      </w:r>
    </w:p>
    <w:p w14:paraId="5E6F84DD" w14:textId="77777777" w:rsidR="00905305" w:rsidRDefault="00905305" w:rsidP="00905305">
      <w:pPr>
        <w:pStyle w:val="B1"/>
      </w:pPr>
      <w:r>
        <w:t>c)</w:t>
      </w:r>
      <w:r>
        <w:tab/>
        <w:t>if the received DL user data packet belongs to a PDU session of Ethernet PDU session type, the packet filter for UL direction contains the following packet filter components:</w:t>
      </w:r>
    </w:p>
    <w:p w14:paraId="7748F470" w14:textId="77777777" w:rsidR="00905305" w:rsidRDefault="00905305" w:rsidP="00905305">
      <w:pPr>
        <w:pStyle w:val="B2"/>
      </w:pPr>
      <w:r>
        <w:t>1)</w:t>
      </w:r>
      <w:r>
        <w:tab/>
        <w:t>a destination MAC address component set to the source MAC address of the received DL user data packet;</w:t>
      </w:r>
    </w:p>
    <w:p w14:paraId="44D66AF1" w14:textId="77777777" w:rsidR="00905305" w:rsidRDefault="00905305" w:rsidP="00905305">
      <w:pPr>
        <w:pStyle w:val="B2"/>
      </w:pPr>
      <w:r>
        <w:t>2)</w:t>
      </w:r>
      <w:r>
        <w:tab/>
        <w:t>a source MAC address component set to the destination MAC address of the received DL user data packet;</w:t>
      </w:r>
    </w:p>
    <w:p w14:paraId="70D17BEF" w14:textId="77777777" w:rsidR="00905305" w:rsidRDefault="00905305" w:rsidP="00905305">
      <w:pPr>
        <w:pStyle w:val="B2"/>
      </w:pPr>
      <w:r>
        <w:t>3)</w:t>
      </w:r>
      <w:r>
        <w:tab/>
        <w:t xml:space="preserve">if one or more </w:t>
      </w:r>
      <w:r w:rsidRPr="00CF0B8F">
        <w:t>802.1Q C-TAG</w:t>
      </w:r>
      <w:r>
        <w:t xml:space="preserve"> is included in the received DL user data packet, an </w:t>
      </w:r>
      <w:r w:rsidRPr="00CF0B8F">
        <w:t xml:space="preserve">802.1Q C-TAG VID </w:t>
      </w:r>
      <w:r>
        <w:t xml:space="preserve">component set to the </w:t>
      </w:r>
      <w:r w:rsidRPr="00CF0B8F">
        <w:t>802.1Q C-TAG</w:t>
      </w:r>
      <w:r>
        <w:t xml:space="preserve"> VID of the received DL user data packet and an </w:t>
      </w:r>
      <w:r w:rsidRPr="00FE6F9E">
        <w:t>802.1Q C-TAG PCP/DEI</w:t>
      </w:r>
      <w:r>
        <w:t xml:space="preserve"> component set to the </w:t>
      </w:r>
      <w:r w:rsidRPr="00FE6F9E">
        <w:t>802.1Q C-TAG PCP/DEI</w:t>
      </w:r>
      <w:r>
        <w:t xml:space="preserve"> of the received DL user data packet;</w:t>
      </w:r>
    </w:p>
    <w:p w14:paraId="2F8C7E9B" w14:textId="77777777" w:rsidR="00905305" w:rsidRDefault="00905305" w:rsidP="00905305">
      <w:pPr>
        <w:pStyle w:val="B2"/>
      </w:pPr>
      <w:r>
        <w:t>4)</w:t>
      </w:r>
      <w:r>
        <w:tab/>
        <w:t>if one or more 802.1Q S</w:t>
      </w:r>
      <w:r w:rsidRPr="00CF0B8F">
        <w:t>-TAG</w:t>
      </w:r>
      <w:r>
        <w:t xml:space="preserve"> is included in the received DL user data packet, an 802.1Q S</w:t>
      </w:r>
      <w:r w:rsidRPr="00CF0B8F">
        <w:t xml:space="preserve">-TAG VID </w:t>
      </w:r>
      <w:r>
        <w:t>component set to the 802.1Q S</w:t>
      </w:r>
      <w:r w:rsidRPr="00CF0B8F">
        <w:t>-TAG</w:t>
      </w:r>
      <w:r>
        <w:t xml:space="preserve"> VID of the received DL user data packet and an </w:t>
      </w:r>
      <w:r w:rsidRPr="00FE6F9E">
        <w:t xml:space="preserve">802.1Q </w:t>
      </w:r>
      <w:r>
        <w:t>S</w:t>
      </w:r>
      <w:r w:rsidRPr="00FE6F9E">
        <w:t>-TAG PCP/DEI</w:t>
      </w:r>
      <w:r>
        <w:t xml:space="preserve"> component set to the </w:t>
      </w:r>
      <w:r w:rsidRPr="00FE6F9E">
        <w:t xml:space="preserve">802.1Q </w:t>
      </w:r>
      <w:r>
        <w:t>S</w:t>
      </w:r>
      <w:r w:rsidRPr="00FE6F9E">
        <w:t>-TAG PCP/DEI</w:t>
      </w:r>
      <w:r>
        <w:t xml:space="preserve"> of the received DL user data packet;</w:t>
      </w:r>
    </w:p>
    <w:p w14:paraId="3BE1C0AC" w14:textId="77777777" w:rsidR="00905305" w:rsidRDefault="00905305" w:rsidP="00905305">
      <w:pPr>
        <w:pStyle w:val="B2"/>
      </w:pPr>
      <w:r>
        <w:t>5)</w:t>
      </w:r>
      <w:r>
        <w:tab/>
        <w:t xml:space="preserve">If the </w:t>
      </w:r>
      <w:proofErr w:type="spellStart"/>
      <w:r>
        <w:t>Ethertype</w:t>
      </w:r>
      <w:proofErr w:type="spellEnd"/>
      <w:r>
        <w:t xml:space="preserve"> field of the received DL user data packet is set to a value of 1536 or above, an </w:t>
      </w:r>
      <w:proofErr w:type="spellStart"/>
      <w:r>
        <w:t>Ethertype</w:t>
      </w:r>
      <w:proofErr w:type="spellEnd"/>
      <w:r>
        <w:t xml:space="preserve"> component set to the </w:t>
      </w:r>
      <w:proofErr w:type="spellStart"/>
      <w:r>
        <w:t>Ethertype</w:t>
      </w:r>
      <w:proofErr w:type="spellEnd"/>
      <w:r>
        <w:t xml:space="preserve"> of the received DL user data packet;</w:t>
      </w:r>
    </w:p>
    <w:p w14:paraId="5EA96172" w14:textId="77777777" w:rsidR="00905305" w:rsidRDefault="00905305" w:rsidP="00905305">
      <w:pPr>
        <w:pStyle w:val="B2"/>
      </w:pPr>
      <w:r>
        <w:lastRenderedPageBreak/>
        <w:t>6)</w:t>
      </w:r>
      <w:r>
        <w:tab/>
        <w:t xml:space="preserve">if the </w:t>
      </w:r>
      <w:proofErr w:type="spellStart"/>
      <w:r>
        <w:t>Ethertype</w:t>
      </w:r>
      <w:proofErr w:type="spellEnd"/>
      <w:r>
        <w:t xml:space="preserve"> field of the Ethernet frame header indicates that the data carried in the Ethernet frame is IPv4 data, the UE shall also add to the packet filter for UL direction the IP-specific components based on the contents of the IP header of the received DL user data packet as described in bullet a) above; and</w:t>
      </w:r>
    </w:p>
    <w:p w14:paraId="230C3FE3" w14:textId="77777777" w:rsidR="00905305" w:rsidRDefault="00905305" w:rsidP="00905305">
      <w:pPr>
        <w:pStyle w:val="B2"/>
      </w:pPr>
      <w:r>
        <w:t>7)</w:t>
      </w:r>
      <w:r>
        <w:tab/>
        <w:t xml:space="preserve">if the </w:t>
      </w:r>
      <w:proofErr w:type="spellStart"/>
      <w:r>
        <w:t>Ethertype</w:t>
      </w:r>
      <w:proofErr w:type="spellEnd"/>
      <w:r>
        <w:t xml:space="preserve"> field of the Ethernet frame header indicates that the data carried in the Ethernet frame is IPv6 data, the UE shall also add to the packet filter for UL direction the IP-specific components based on the contents of the IP header of the received DL user data packet as described in bullet b) above; and</w:t>
      </w:r>
    </w:p>
    <w:p w14:paraId="27FBA967" w14:textId="77777777" w:rsidR="00905305" w:rsidRDefault="00905305" w:rsidP="00905305">
      <w:pPr>
        <w:pStyle w:val="B1"/>
      </w:pPr>
      <w:r>
        <w:t>d)</w:t>
      </w:r>
      <w:r>
        <w:tab/>
        <w:t>if the received DL user data packet belongs to a PDU session of PDU session type other than Ethernet, IPv4, IPv6</w:t>
      </w:r>
      <w:r w:rsidRPr="00E62466">
        <w:t xml:space="preserve"> </w:t>
      </w:r>
      <w:r>
        <w:t xml:space="preserve">and IPv4v6, </w:t>
      </w:r>
      <w:r>
        <w:rPr>
          <w:lang w:val="en-US"/>
        </w:rPr>
        <w:t xml:space="preserve">it is not possible to </w:t>
      </w:r>
      <w:r>
        <w:t xml:space="preserve">derive a packet filter for UL direction from the </w:t>
      </w:r>
      <w:r w:rsidRPr="00D251D1">
        <w:t>DL user data packet</w:t>
      </w:r>
      <w:r>
        <w:t>.</w:t>
      </w:r>
    </w:p>
    <w:p w14:paraId="6BC212ED" w14:textId="77777777" w:rsidR="003504B1" w:rsidRDefault="003504B1" w:rsidP="00D6610C">
      <w:pPr>
        <w:pStyle w:val="B1"/>
      </w:pPr>
    </w:p>
    <w:bookmarkEnd w:id="9"/>
    <w:bookmarkEnd w:id="10"/>
    <w:bookmarkEnd w:id="11"/>
    <w:bookmarkEnd w:id="12"/>
    <w:p w14:paraId="42AD31FD" w14:textId="77777777" w:rsidR="00DD6474" w:rsidRPr="006B5418" w:rsidRDefault="00DD6474" w:rsidP="00DD64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DA9BE86" w14:textId="77777777" w:rsidR="00BC41F0" w:rsidRDefault="00BC41F0">
      <w:pPr>
        <w:rPr>
          <w:noProof/>
        </w:rPr>
      </w:pPr>
    </w:p>
    <w:sectPr w:rsidR="00BC41F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00D15C" w14:textId="77777777" w:rsidR="00372C15" w:rsidRDefault="00372C15">
      <w:r>
        <w:separator/>
      </w:r>
    </w:p>
  </w:endnote>
  <w:endnote w:type="continuationSeparator" w:id="0">
    <w:p w14:paraId="314A96FE" w14:textId="77777777" w:rsidR="00372C15" w:rsidRDefault="00372C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827187" w14:textId="77777777" w:rsidR="00372C15" w:rsidRDefault="00372C15">
      <w:r>
        <w:separator/>
      </w:r>
    </w:p>
  </w:footnote>
  <w:footnote w:type="continuationSeparator" w:id="0">
    <w:p w14:paraId="42CEEF1A" w14:textId="77777777" w:rsidR="00372C15" w:rsidRDefault="00372C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sama Lotfallah">
    <w15:presenceInfo w15:providerId="AD" w15:userId="S::osamal@qti.qualcomm.com::13c2404f-7523-4d58-bd1c-97d85cf167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27"/>
    <w:rsid w:val="00022E4A"/>
    <w:rsid w:val="00030E8A"/>
    <w:rsid w:val="00051475"/>
    <w:rsid w:val="00066268"/>
    <w:rsid w:val="000868FD"/>
    <w:rsid w:val="000A6394"/>
    <w:rsid w:val="000B7FED"/>
    <w:rsid w:val="000C038A"/>
    <w:rsid w:val="000C6598"/>
    <w:rsid w:val="000C6B00"/>
    <w:rsid w:val="000D44B3"/>
    <w:rsid w:val="00110424"/>
    <w:rsid w:val="00124632"/>
    <w:rsid w:val="00145D43"/>
    <w:rsid w:val="001624E8"/>
    <w:rsid w:val="00192C46"/>
    <w:rsid w:val="0019587B"/>
    <w:rsid w:val="00196328"/>
    <w:rsid w:val="001A08B3"/>
    <w:rsid w:val="001A7B60"/>
    <w:rsid w:val="001B52F0"/>
    <w:rsid w:val="001B7A65"/>
    <w:rsid w:val="001C1F36"/>
    <w:rsid w:val="001E1E22"/>
    <w:rsid w:val="001E41F3"/>
    <w:rsid w:val="001F4AA3"/>
    <w:rsid w:val="001F5DBE"/>
    <w:rsid w:val="00205851"/>
    <w:rsid w:val="00213C9D"/>
    <w:rsid w:val="002156E7"/>
    <w:rsid w:val="00226EC6"/>
    <w:rsid w:val="00232BCB"/>
    <w:rsid w:val="00252991"/>
    <w:rsid w:val="0026004D"/>
    <w:rsid w:val="002640DD"/>
    <w:rsid w:val="00275D12"/>
    <w:rsid w:val="00284FEB"/>
    <w:rsid w:val="002860C4"/>
    <w:rsid w:val="002A24EA"/>
    <w:rsid w:val="002A2E12"/>
    <w:rsid w:val="002A2FAA"/>
    <w:rsid w:val="002B5741"/>
    <w:rsid w:val="002D69B2"/>
    <w:rsid w:val="002E472E"/>
    <w:rsid w:val="002F164B"/>
    <w:rsid w:val="00305409"/>
    <w:rsid w:val="00322570"/>
    <w:rsid w:val="003504B1"/>
    <w:rsid w:val="003609EF"/>
    <w:rsid w:val="0036231A"/>
    <w:rsid w:val="00364655"/>
    <w:rsid w:val="0036644F"/>
    <w:rsid w:val="00372C15"/>
    <w:rsid w:val="00374DD4"/>
    <w:rsid w:val="00381E62"/>
    <w:rsid w:val="003C0ECE"/>
    <w:rsid w:val="003C6389"/>
    <w:rsid w:val="003D4825"/>
    <w:rsid w:val="003E1A36"/>
    <w:rsid w:val="003F2F73"/>
    <w:rsid w:val="004055E5"/>
    <w:rsid w:val="00410371"/>
    <w:rsid w:val="004242F1"/>
    <w:rsid w:val="00445095"/>
    <w:rsid w:val="004B75B7"/>
    <w:rsid w:val="005141D9"/>
    <w:rsid w:val="0051421E"/>
    <w:rsid w:val="0051580D"/>
    <w:rsid w:val="00516DFB"/>
    <w:rsid w:val="00520CA3"/>
    <w:rsid w:val="00523C74"/>
    <w:rsid w:val="00526745"/>
    <w:rsid w:val="005366A1"/>
    <w:rsid w:val="00547111"/>
    <w:rsid w:val="00554799"/>
    <w:rsid w:val="00592D74"/>
    <w:rsid w:val="005A7E93"/>
    <w:rsid w:val="005C78CB"/>
    <w:rsid w:val="005E2C44"/>
    <w:rsid w:val="00600BE4"/>
    <w:rsid w:val="00614A89"/>
    <w:rsid w:val="00621188"/>
    <w:rsid w:val="006257ED"/>
    <w:rsid w:val="00630113"/>
    <w:rsid w:val="0063154A"/>
    <w:rsid w:val="006400FA"/>
    <w:rsid w:val="00641559"/>
    <w:rsid w:val="0064379B"/>
    <w:rsid w:val="00653DE4"/>
    <w:rsid w:val="00665C47"/>
    <w:rsid w:val="00692030"/>
    <w:rsid w:val="00695808"/>
    <w:rsid w:val="006A457E"/>
    <w:rsid w:val="006B276F"/>
    <w:rsid w:val="006B46FB"/>
    <w:rsid w:val="006B4D80"/>
    <w:rsid w:val="006E21FB"/>
    <w:rsid w:val="006F7EDC"/>
    <w:rsid w:val="007167CC"/>
    <w:rsid w:val="007430AF"/>
    <w:rsid w:val="00792342"/>
    <w:rsid w:val="007977A8"/>
    <w:rsid w:val="007B512A"/>
    <w:rsid w:val="007C200E"/>
    <w:rsid w:val="007C2097"/>
    <w:rsid w:val="007D6A07"/>
    <w:rsid w:val="007E4028"/>
    <w:rsid w:val="007F7259"/>
    <w:rsid w:val="008040A8"/>
    <w:rsid w:val="008279FA"/>
    <w:rsid w:val="008626E7"/>
    <w:rsid w:val="00870EE7"/>
    <w:rsid w:val="008863B9"/>
    <w:rsid w:val="00893EB6"/>
    <w:rsid w:val="00894994"/>
    <w:rsid w:val="008A1D35"/>
    <w:rsid w:val="008A45A6"/>
    <w:rsid w:val="008D179A"/>
    <w:rsid w:val="008D3CCC"/>
    <w:rsid w:val="008F3789"/>
    <w:rsid w:val="008F686C"/>
    <w:rsid w:val="00905305"/>
    <w:rsid w:val="009148DE"/>
    <w:rsid w:val="009203F5"/>
    <w:rsid w:val="0092143D"/>
    <w:rsid w:val="00940518"/>
    <w:rsid w:val="00941E30"/>
    <w:rsid w:val="0095174B"/>
    <w:rsid w:val="00964EEB"/>
    <w:rsid w:val="009777D9"/>
    <w:rsid w:val="00982E2C"/>
    <w:rsid w:val="00990855"/>
    <w:rsid w:val="00991B88"/>
    <w:rsid w:val="009A17D1"/>
    <w:rsid w:val="009A2A82"/>
    <w:rsid w:val="009A5753"/>
    <w:rsid w:val="009A579D"/>
    <w:rsid w:val="009E3297"/>
    <w:rsid w:val="009F734F"/>
    <w:rsid w:val="00A01B44"/>
    <w:rsid w:val="00A146C6"/>
    <w:rsid w:val="00A246B6"/>
    <w:rsid w:val="00A34B72"/>
    <w:rsid w:val="00A35BB1"/>
    <w:rsid w:val="00A47E70"/>
    <w:rsid w:val="00A50CF0"/>
    <w:rsid w:val="00A61670"/>
    <w:rsid w:val="00A7671C"/>
    <w:rsid w:val="00A91CF8"/>
    <w:rsid w:val="00AA2CBC"/>
    <w:rsid w:val="00AB347D"/>
    <w:rsid w:val="00AC04D0"/>
    <w:rsid w:val="00AC5820"/>
    <w:rsid w:val="00AD1CD8"/>
    <w:rsid w:val="00AD593B"/>
    <w:rsid w:val="00B23DDC"/>
    <w:rsid w:val="00B258BB"/>
    <w:rsid w:val="00B2793C"/>
    <w:rsid w:val="00B67B97"/>
    <w:rsid w:val="00B75F47"/>
    <w:rsid w:val="00B8183F"/>
    <w:rsid w:val="00B81A92"/>
    <w:rsid w:val="00B83968"/>
    <w:rsid w:val="00B84CE1"/>
    <w:rsid w:val="00B968C8"/>
    <w:rsid w:val="00BA3EC5"/>
    <w:rsid w:val="00BA51D9"/>
    <w:rsid w:val="00BB5DFC"/>
    <w:rsid w:val="00BC41F0"/>
    <w:rsid w:val="00BD279D"/>
    <w:rsid w:val="00BD379B"/>
    <w:rsid w:val="00BD6BB8"/>
    <w:rsid w:val="00C06628"/>
    <w:rsid w:val="00C3193B"/>
    <w:rsid w:val="00C45CFA"/>
    <w:rsid w:val="00C46A42"/>
    <w:rsid w:val="00C54E88"/>
    <w:rsid w:val="00C66BA2"/>
    <w:rsid w:val="00C70DA0"/>
    <w:rsid w:val="00C870F6"/>
    <w:rsid w:val="00C95985"/>
    <w:rsid w:val="00CC5026"/>
    <w:rsid w:val="00CC68D0"/>
    <w:rsid w:val="00D03F9A"/>
    <w:rsid w:val="00D06D51"/>
    <w:rsid w:val="00D138BD"/>
    <w:rsid w:val="00D159A2"/>
    <w:rsid w:val="00D24991"/>
    <w:rsid w:val="00D36FC6"/>
    <w:rsid w:val="00D50255"/>
    <w:rsid w:val="00D52C02"/>
    <w:rsid w:val="00D6610C"/>
    <w:rsid w:val="00D66520"/>
    <w:rsid w:val="00D77050"/>
    <w:rsid w:val="00D80124"/>
    <w:rsid w:val="00D84AE9"/>
    <w:rsid w:val="00DD6474"/>
    <w:rsid w:val="00DE34CF"/>
    <w:rsid w:val="00DE579B"/>
    <w:rsid w:val="00E13F3D"/>
    <w:rsid w:val="00E15308"/>
    <w:rsid w:val="00E34898"/>
    <w:rsid w:val="00E37E12"/>
    <w:rsid w:val="00E50C23"/>
    <w:rsid w:val="00E96235"/>
    <w:rsid w:val="00EB09B7"/>
    <w:rsid w:val="00ED62B5"/>
    <w:rsid w:val="00EE16C3"/>
    <w:rsid w:val="00EE7D7C"/>
    <w:rsid w:val="00EF37F3"/>
    <w:rsid w:val="00F00F81"/>
    <w:rsid w:val="00F118B6"/>
    <w:rsid w:val="00F25D98"/>
    <w:rsid w:val="00F300FB"/>
    <w:rsid w:val="00F61657"/>
    <w:rsid w:val="00F8036B"/>
    <w:rsid w:val="00F85892"/>
    <w:rsid w:val="00FA6A5F"/>
    <w:rsid w:val="00FB6386"/>
    <w:rsid w:val="00FC71A0"/>
    <w:rsid w:val="00FF34C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link w:val="Heading4"/>
    <w:rsid w:val="00BC41F0"/>
    <w:rPr>
      <w:rFonts w:ascii="Arial" w:hAnsi="Arial"/>
      <w:sz w:val="24"/>
      <w:lang w:val="en-GB" w:eastAsia="en-US"/>
    </w:rPr>
  </w:style>
  <w:style w:type="character" w:customStyle="1" w:styleId="Heading1Char">
    <w:name w:val="Heading 1 Char"/>
    <w:link w:val="Heading1"/>
    <w:rsid w:val="001F5DBE"/>
    <w:rPr>
      <w:rFonts w:ascii="Arial" w:hAnsi="Arial"/>
      <w:sz w:val="36"/>
      <w:lang w:val="en-GB" w:eastAsia="en-US"/>
    </w:rPr>
  </w:style>
  <w:style w:type="character" w:customStyle="1" w:styleId="Heading2Char">
    <w:name w:val="Heading 2 Char"/>
    <w:link w:val="Heading2"/>
    <w:rsid w:val="001F5DBE"/>
    <w:rPr>
      <w:rFonts w:ascii="Arial" w:hAnsi="Arial"/>
      <w:sz w:val="32"/>
      <w:lang w:val="en-GB" w:eastAsia="en-US"/>
    </w:rPr>
  </w:style>
  <w:style w:type="character" w:customStyle="1" w:styleId="Heading3Char">
    <w:name w:val="Heading 3 Char"/>
    <w:link w:val="Heading3"/>
    <w:rsid w:val="001F5DBE"/>
    <w:rPr>
      <w:rFonts w:ascii="Arial" w:hAnsi="Arial"/>
      <w:sz w:val="28"/>
      <w:lang w:val="en-GB" w:eastAsia="en-US"/>
    </w:rPr>
  </w:style>
  <w:style w:type="character" w:customStyle="1" w:styleId="Heading5Char">
    <w:name w:val="Heading 5 Char"/>
    <w:link w:val="Heading5"/>
    <w:rsid w:val="001F5DBE"/>
    <w:rPr>
      <w:rFonts w:ascii="Arial" w:hAnsi="Arial"/>
      <w:sz w:val="22"/>
      <w:lang w:val="en-GB" w:eastAsia="en-US"/>
    </w:rPr>
  </w:style>
  <w:style w:type="character" w:customStyle="1" w:styleId="Heading6Char">
    <w:name w:val="Heading 6 Char"/>
    <w:link w:val="Heading6"/>
    <w:rsid w:val="001F5DBE"/>
    <w:rPr>
      <w:rFonts w:ascii="Arial" w:hAnsi="Arial"/>
      <w:lang w:val="en-GB" w:eastAsia="en-US"/>
    </w:rPr>
  </w:style>
  <w:style w:type="character" w:customStyle="1" w:styleId="Heading7Char">
    <w:name w:val="Heading 7 Char"/>
    <w:link w:val="Heading7"/>
    <w:rsid w:val="001F5DBE"/>
    <w:rPr>
      <w:rFonts w:ascii="Arial" w:hAnsi="Arial"/>
      <w:lang w:val="en-GB" w:eastAsia="en-US"/>
    </w:rPr>
  </w:style>
  <w:style w:type="character" w:customStyle="1" w:styleId="NOZchn">
    <w:name w:val="NO Zchn"/>
    <w:link w:val="NO"/>
    <w:qFormat/>
    <w:rsid w:val="001F5DBE"/>
    <w:rPr>
      <w:rFonts w:ascii="Times New Roman" w:hAnsi="Times New Roman"/>
      <w:lang w:val="en-GB" w:eastAsia="en-US"/>
    </w:rPr>
  </w:style>
  <w:style w:type="character" w:customStyle="1" w:styleId="PLChar">
    <w:name w:val="PL Char"/>
    <w:link w:val="PL"/>
    <w:locked/>
    <w:rsid w:val="001F5DBE"/>
    <w:rPr>
      <w:rFonts w:ascii="Courier New" w:hAnsi="Courier New"/>
      <w:noProof/>
      <w:sz w:val="16"/>
      <w:lang w:val="en-GB" w:eastAsia="en-US"/>
    </w:rPr>
  </w:style>
  <w:style w:type="character" w:customStyle="1" w:styleId="TALChar">
    <w:name w:val="TAL Char"/>
    <w:link w:val="TAL"/>
    <w:qFormat/>
    <w:rsid w:val="001F5DBE"/>
    <w:rPr>
      <w:rFonts w:ascii="Arial" w:hAnsi="Arial"/>
      <w:sz w:val="18"/>
      <w:lang w:val="en-GB" w:eastAsia="en-US"/>
    </w:rPr>
  </w:style>
  <w:style w:type="character" w:customStyle="1" w:styleId="TACChar">
    <w:name w:val="TAC Char"/>
    <w:link w:val="TAC"/>
    <w:qFormat/>
    <w:locked/>
    <w:rsid w:val="001F5DBE"/>
    <w:rPr>
      <w:rFonts w:ascii="Arial" w:hAnsi="Arial"/>
      <w:sz w:val="18"/>
      <w:lang w:val="en-GB" w:eastAsia="en-US"/>
    </w:rPr>
  </w:style>
  <w:style w:type="character" w:customStyle="1" w:styleId="TAHCar">
    <w:name w:val="TAH Car"/>
    <w:link w:val="TAH"/>
    <w:qFormat/>
    <w:rsid w:val="001F5DBE"/>
    <w:rPr>
      <w:rFonts w:ascii="Arial" w:hAnsi="Arial"/>
      <w:b/>
      <w:sz w:val="18"/>
      <w:lang w:val="en-GB" w:eastAsia="en-US"/>
    </w:rPr>
  </w:style>
  <w:style w:type="character" w:customStyle="1" w:styleId="EXCar">
    <w:name w:val="EX Car"/>
    <w:link w:val="EX"/>
    <w:qFormat/>
    <w:rsid w:val="001F5DBE"/>
    <w:rPr>
      <w:rFonts w:ascii="Times New Roman" w:hAnsi="Times New Roman"/>
      <w:lang w:val="en-GB" w:eastAsia="en-US"/>
    </w:rPr>
  </w:style>
  <w:style w:type="character" w:customStyle="1" w:styleId="B1Char">
    <w:name w:val="B1 Char"/>
    <w:link w:val="B1"/>
    <w:qFormat/>
    <w:locked/>
    <w:rsid w:val="001F5DBE"/>
    <w:rPr>
      <w:rFonts w:ascii="Times New Roman" w:hAnsi="Times New Roman"/>
      <w:lang w:val="en-GB" w:eastAsia="en-US"/>
    </w:rPr>
  </w:style>
  <w:style w:type="character" w:customStyle="1" w:styleId="EditorsNoteChar">
    <w:name w:val="Editor's Note Char"/>
    <w:aliases w:val="EN Char"/>
    <w:link w:val="EditorsNote"/>
    <w:qFormat/>
    <w:rsid w:val="001F5DBE"/>
    <w:rPr>
      <w:rFonts w:ascii="Times New Roman" w:hAnsi="Times New Roman"/>
      <w:color w:val="FF0000"/>
      <w:lang w:val="en-GB" w:eastAsia="en-US"/>
    </w:rPr>
  </w:style>
  <w:style w:type="character" w:customStyle="1" w:styleId="THChar">
    <w:name w:val="TH Char"/>
    <w:link w:val="TH"/>
    <w:qFormat/>
    <w:rsid w:val="001F5DBE"/>
    <w:rPr>
      <w:rFonts w:ascii="Arial" w:hAnsi="Arial"/>
      <w:b/>
      <w:lang w:val="en-GB" w:eastAsia="en-US"/>
    </w:rPr>
  </w:style>
  <w:style w:type="character" w:customStyle="1" w:styleId="TANChar">
    <w:name w:val="TAN Char"/>
    <w:link w:val="TAN"/>
    <w:qFormat/>
    <w:locked/>
    <w:rsid w:val="001F5DBE"/>
    <w:rPr>
      <w:rFonts w:ascii="Arial" w:hAnsi="Arial"/>
      <w:sz w:val="18"/>
      <w:lang w:val="en-GB" w:eastAsia="en-US"/>
    </w:rPr>
  </w:style>
  <w:style w:type="character" w:customStyle="1" w:styleId="TFChar">
    <w:name w:val="TF Char"/>
    <w:link w:val="TF"/>
    <w:qFormat/>
    <w:locked/>
    <w:rsid w:val="001F5DBE"/>
    <w:rPr>
      <w:rFonts w:ascii="Arial" w:hAnsi="Arial"/>
      <w:b/>
      <w:lang w:val="en-GB" w:eastAsia="en-US"/>
    </w:rPr>
  </w:style>
  <w:style w:type="character" w:customStyle="1" w:styleId="B2Char">
    <w:name w:val="B2 Char"/>
    <w:link w:val="B2"/>
    <w:qFormat/>
    <w:rsid w:val="001F5DBE"/>
    <w:rPr>
      <w:rFonts w:ascii="Times New Roman" w:hAnsi="Times New Roman"/>
      <w:lang w:val="en-GB" w:eastAsia="en-US"/>
    </w:rPr>
  </w:style>
  <w:style w:type="paragraph" w:styleId="BodyText">
    <w:name w:val="Body Text"/>
    <w:basedOn w:val="Normal"/>
    <w:link w:val="BodyTextChar"/>
    <w:unhideWhenUsed/>
    <w:rsid w:val="001F5DB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F5DBE"/>
    <w:rPr>
      <w:rFonts w:ascii="Times New Roman" w:hAnsi="Times New Roman"/>
      <w:lang w:val="en-GB" w:eastAsia="en-GB"/>
    </w:rPr>
  </w:style>
  <w:style w:type="paragraph" w:customStyle="1" w:styleId="Guidance">
    <w:name w:val="Guidance"/>
    <w:basedOn w:val="Normal"/>
    <w:rsid w:val="001F5DBE"/>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1F5DBE"/>
    <w:rPr>
      <w:rFonts w:ascii="Times New Roman" w:eastAsia="SimSun" w:hAnsi="Times New Roman"/>
      <w:lang w:val="en-GB" w:eastAsia="en-US"/>
    </w:rPr>
  </w:style>
  <w:style w:type="character" w:customStyle="1" w:styleId="B3Car">
    <w:name w:val="B3 Car"/>
    <w:link w:val="B3"/>
    <w:rsid w:val="001F5DBE"/>
    <w:rPr>
      <w:rFonts w:ascii="Times New Roman" w:hAnsi="Times New Roman"/>
      <w:lang w:val="en-GB" w:eastAsia="en-US"/>
    </w:rPr>
  </w:style>
  <w:style w:type="character" w:customStyle="1" w:styleId="EWChar">
    <w:name w:val="EW Char"/>
    <w:link w:val="EW"/>
    <w:qFormat/>
    <w:locked/>
    <w:rsid w:val="001F5DBE"/>
    <w:rPr>
      <w:rFonts w:ascii="Times New Roman" w:hAnsi="Times New Roman"/>
      <w:lang w:val="en-GB" w:eastAsia="en-US"/>
    </w:rPr>
  </w:style>
  <w:style w:type="paragraph" w:customStyle="1" w:styleId="H2">
    <w:name w:val="H2"/>
    <w:basedOn w:val="Normal"/>
    <w:rsid w:val="001F5DBE"/>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1F5DBE"/>
    <w:pPr>
      <w:numPr>
        <w:numId w:val="1"/>
      </w:numPr>
    </w:pPr>
  </w:style>
  <w:style w:type="character" w:customStyle="1" w:styleId="BalloonTextChar">
    <w:name w:val="Balloon Text Char"/>
    <w:basedOn w:val="DefaultParagraphFont"/>
    <w:link w:val="BalloonText"/>
    <w:rsid w:val="001F5DBE"/>
    <w:rPr>
      <w:rFonts w:ascii="Tahoma" w:hAnsi="Tahoma" w:cs="Tahoma"/>
      <w:sz w:val="16"/>
      <w:szCs w:val="16"/>
      <w:lang w:val="en-GB" w:eastAsia="en-US"/>
    </w:rPr>
  </w:style>
  <w:style w:type="character" w:customStyle="1" w:styleId="TALZchn">
    <w:name w:val="TAL Zchn"/>
    <w:rsid w:val="001F5DBE"/>
    <w:rPr>
      <w:rFonts w:ascii="Arial" w:hAnsi="Arial"/>
      <w:sz w:val="18"/>
      <w:lang w:val="en-GB" w:eastAsia="en-US"/>
    </w:rPr>
  </w:style>
  <w:style w:type="character" w:customStyle="1" w:styleId="TF0">
    <w:name w:val="TF (文字)"/>
    <w:locked/>
    <w:rsid w:val="001F5DBE"/>
    <w:rPr>
      <w:rFonts w:ascii="Arial" w:hAnsi="Arial"/>
      <w:b/>
      <w:lang w:val="en-GB" w:eastAsia="en-US"/>
    </w:rPr>
  </w:style>
  <w:style w:type="character" w:customStyle="1" w:styleId="EditorsNoteCharChar">
    <w:name w:val="Editor's Note Char Char"/>
    <w:rsid w:val="001F5DBE"/>
    <w:rPr>
      <w:rFonts w:ascii="Times New Roman" w:hAnsi="Times New Roman"/>
      <w:color w:val="FF0000"/>
      <w:lang w:val="en-GB"/>
    </w:rPr>
  </w:style>
  <w:style w:type="character" w:customStyle="1" w:styleId="B1Char1">
    <w:name w:val="B1 Char1"/>
    <w:rsid w:val="001F5DBE"/>
    <w:rPr>
      <w:rFonts w:ascii="Times New Roman" w:hAnsi="Times New Roman"/>
      <w:lang w:val="en-GB" w:eastAsia="en-US"/>
    </w:rPr>
  </w:style>
  <w:style w:type="character" w:customStyle="1" w:styleId="apple-converted-space">
    <w:name w:val="apple-converted-space"/>
    <w:basedOn w:val="DefaultParagraphFont"/>
    <w:rsid w:val="001F5DBE"/>
  </w:style>
  <w:style w:type="character" w:customStyle="1" w:styleId="Heading8Char">
    <w:name w:val="Heading 8 Char"/>
    <w:basedOn w:val="DefaultParagraphFont"/>
    <w:link w:val="Heading8"/>
    <w:rsid w:val="001F5DBE"/>
    <w:rPr>
      <w:rFonts w:ascii="Arial" w:hAnsi="Arial"/>
      <w:sz w:val="36"/>
      <w:lang w:val="en-GB" w:eastAsia="en-US"/>
    </w:rPr>
  </w:style>
  <w:style w:type="character" w:customStyle="1" w:styleId="Heading9Char">
    <w:name w:val="Heading 9 Char"/>
    <w:basedOn w:val="DefaultParagraphFont"/>
    <w:link w:val="Heading9"/>
    <w:rsid w:val="001F5DBE"/>
    <w:rPr>
      <w:rFonts w:ascii="Arial" w:hAnsi="Arial"/>
      <w:sz w:val="36"/>
      <w:lang w:val="en-GB" w:eastAsia="en-US"/>
    </w:rPr>
  </w:style>
  <w:style w:type="character" w:customStyle="1" w:styleId="HeaderChar">
    <w:name w:val="Header Char"/>
    <w:basedOn w:val="DefaultParagraphFont"/>
    <w:link w:val="Header"/>
    <w:rsid w:val="001F5DBE"/>
    <w:rPr>
      <w:rFonts w:ascii="Arial" w:hAnsi="Arial"/>
      <w:b/>
      <w:noProof/>
      <w:sz w:val="18"/>
      <w:lang w:val="en-GB" w:eastAsia="en-US"/>
    </w:rPr>
  </w:style>
  <w:style w:type="character" w:customStyle="1" w:styleId="FootnoteTextChar">
    <w:name w:val="Footnote Text Char"/>
    <w:basedOn w:val="DefaultParagraphFont"/>
    <w:link w:val="FootnoteText"/>
    <w:rsid w:val="001F5DBE"/>
    <w:rPr>
      <w:rFonts w:ascii="Times New Roman" w:hAnsi="Times New Roman"/>
      <w:sz w:val="16"/>
      <w:lang w:val="en-GB" w:eastAsia="en-US"/>
    </w:rPr>
  </w:style>
  <w:style w:type="character" w:customStyle="1" w:styleId="FooterChar">
    <w:name w:val="Footer Char"/>
    <w:basedOn w:val="DefaultParagraphFont"/>
    <w:link w:val="Footer"/>
    <w:rsid w:val="001F5DBE"/>
    <w:rPr>
      <w:rFonts w:ascii="Arial" w:hAnsi="Arial"/>
      <w:b/>
      <w:i/>
      <w:noProof/>
      <w:sz w:val="18"/>
      <w:lang w:val="en-GB" w:eastAsia="en-US"/>
    </w:rPr>
  </w:style>
  <w:style w:type="character" w:customStyle="1" w:styleId="CommentTextChar">
    <w:name w:val="Comment Text Char"/>
    <w:basedOn w:val="DefaultParagraphFont"/>
    <w:link w:val="CommentText"/>
    <w:rsid w:val="001F5DBE"/>
    <w:rPr>
      <w:rFonts w:ascii="Times New Roman" w:hAnsi="Times New Roman"/>
      <w:lang w:val="en-GB" w:eastAsia="en-US"/>
    </w:rPr>
  </w:style>
  <w:style w:type="character" w:customStyle="1" w:styleId="CommentSubjectChar">
    <w:name w:val="Comment Subject Char"/>
    <w:basedOn w:val="CommentTextChar"/>
    <w:link w:val="CommentSubject"/>
    <w:rsid w:val="001F5DBE"/>
    <w:rPr>
      <w:rFonts w:ascii="Times New Roman" w:hAnsi="Times New Roman"/>
      <w:b/>
      <w:bCs/>
      <w:lang w:val="en-GB" w:eastAsia="en-US"/>
    </w:rPr>
  </w:style>
  <w:style w:type="character" w:customStyle="1" w:styleId="DocumentMapChar">
    <w:name w:val="Document Map Char"/>
    <w:basedOn w:val="DefaultParagraphFont"/>
    <w:link w:val="DocumentMap"/>
    <w:rsid w:val="001F5DBE"/>
    <w:rPr>
      <w:rFonts w:ascii="Tahoma" w:hAnsi="Tahoma" w:cs="Tahoma"/>
      <w:shd w:val="clear" w:color="auto" w:fill="000080"/>
      <w:lang w:val="en-GB" w:eastAsia="en-US"/>
    </w:rPr>
  </w:style>
  <w:style w:type="character" w:customStyle="1" w:styleId="NOChar">
    <w:name w:val="NO Char"/>
    <w:qFormat/>
    <w:rsid w:val="001F5DBE"/>
    <w:rPr>
      <w:rFonts w:ascii="Times New Roman" w:hAnsi="Times New Roman"/>
      <w:lang w:val="en-GB" w:eastAsia="en-US"/>
    </w:rPr>
  </w:style>
  <w:style w:type="paragraph" w:styleId="ListParagraph">
    <w:name w:val="List Paragraph"/>
    <w:basedOn w:val="Normal"/>
    <w:uiPriority w:val="34"/>
    <w:qFormat/>
    <w:rsid w:val="001F5DBE"/>
    <w:pPr>
      <w:ind w:left="720"/>
      <w:contextualSpacing/>
    </w:pPr>
    <w:rPr>
      <w:rFonts w:eastAsiaTheme="minorEastAsia"/>
    </w:rPr>
  </w:style>
  <w:style w:type="paragraph" w:customStyle="1" w:styleId="TAJ">
    <w:name w:val="TAJ"/>
    <w:basedOn w:val="TH"/>
    <w:rsid w:val="001F5DBE"/>
    <w:rPr>
      <w:rFonts w:eastAsia="SimSun"/>
      <w:lang w:eastAsia="x-none"/>
    </w:rPr>
  </w:style>
  <w:style w:type="paragraph" w:styleId="IndexHeading">
    <w:name w:val="index heading"/>
    <w:basedOn w:val="Normal"/>
    <w:next w:val="Normal"/>
    <w:rsid w:val="001F5DBE"/>
    <w:pPr>
      <w:pBdr>
        <w:top w:val="single" w:sz="12" w:space="0" w:color="auto"/>
      </w:pBdr>
      <w:spacing w:before="360" w:after="240"/>
    </w:pPr>
    <w:rPr>
      <w:rFonts w:eastAsia="SimSun"/>
      <w:b/>
      <w:i/>
      <w:sz w:val="26"/>
      <w:lang w:eastAsia="zh-CN"/>
    </w:rPr>
  </w:style>
  <w:style w:type="paragraph" w:customStyle="1" w:styleId="INDENT1">
    <w:name w:val="INDENT1"/>
    <w:basedOn w:val="Normal"/>
    <w:rsid w:val="001F5DBE"/>
    <w:pPr>
      <w:ind w:left="851"/>
    </w:pPr>
    <w:rPr>
      <w:rFonts w:eastAsia="SimSun"/>
      <w:lang w:eastAsia="zh-CN"/>
    </w:rPr>
  </w:style>
  <w:style w:type="paragraph" w:customStyle="1" w:styleId="INDENT2">
    <w:name w:val="INDENT2"/>
    <w:basedOn w:val="Normal"/>
    <w:rsid w:val="001F5DBE"/>
    <w:pPr>
      <w:ind w:left="1135" w:hanging="284"/>
    </w:pPr>
    <w:rPr>
      <w:rFonts w:eastAsia="SimSun"/>
      <w:lang w:eastAsia="zh-CN"/>
    </w:rPr>
  </w:style>
  <w:style w:type="paragraph" w:customStyle="1" w:styleId="INDENT3">
    <w:name w:val="INDENT3"/>
    <w:basedOn w:val="Normal"/>
    <w:rsid w:val="001F5DBE"/>
    <w:pPr>
      <w:ind w:left="1701" w:hanging="567"/>
    </w:pPr>
    <w:rPr>
      <w:rFonts w:eastAsia="SimSun"/>
      <w:lang w:eastAsia="zh-CN"/>
    </w:rPr>
  </w:style>
  <w:style w:type="paragraph" w:customStyle="1" w:styleId="FigureTitle">
    <w:name w:val="Figure_Title"/>
    <w:basedOn w:val="Normal"/>
    <w:next w:val="Normal"/>
    <w:rsid w:val="001F5DB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F5DBE"/>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1F5DBE"/>
    <w:pPr>
      <w:spacing w:before="120" w:after="120"/>
    </w:pPr>
    <w:rPr>
      <w:rFonts w:eastAsia="SimSun"/>
      <w:b/>
      <w:lang w:eastAsia="zh-CN"/>
    </w:rPr>
  </w:style>
  <w:style w:type="paragraph" w:styleId="PlainText">
    <w:name w:val="Plain Text"/>
    <w:basedOn w:val="Normal"/>
    <w:link w:val="PlainTextChar"/>
    <w:rsid w:val="001F5DBE"/>
    <w:rPr>
      <w:rFonts w:ascii="Courier New" w:hAnsi="Courier New"/>
      <w:lang w:eastAsia="zh-CN"/>
    </w:rPr>
  </w:style>
  <w:style w:type="character" w:customStyle="1" w:styleId="PlainTextChar">
    <w:name w:val="Plain Text Char"/>
    <w:basedOn w:val="DefaultParagraphFont"/>
    <w:link w:val="PlainText"/>
    <w:rsid w:val="001F5DBE"/>
    <w:rPr>
      <w:rFonts w:ascii="Courier New" w:hAnsi="Courier New"/>
      <w:lang w:val="en-GB" w:eastAsia="zh-CN"/>
    </w:rPr>
  </w:style>
  <w:style w:type="paragraph" w:styleId="TOCHeading">
    <w:name w:val="TOC Heading"/>
    <w:basedOn w:val="Heading1"/>
    <w:next w:val="Normal"/>
    <w:uiPriority w:val="39"/>
    <w:unhideWhenUsed/>
    <w:qFormat/>
    <w:rsid w:val="001F5DBE"/>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1F5D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1F5DBE"/>
    <w:pPr>
      <w:overflowPunct w:val="0"/>
      <w:autoSpaceDE w:val="0"/>
      <w:autoSpaceDN w:val="0"/>
      <w:adjustRightInd w:val="0"/>
      <w:textAlignment w:val="baseline"/>
    </w:pPr>
    <w:rPr>
      <w:lang w:eastAsia="en-GB"/>
    </w:rPr>
  </w:style>
  <w:style w:type="paragraph" w:styleId="BlockText">
    <w:name w:val="Block Text"/>
    <w:basedOn w:val="Normal"/>
    <w:semiHidden/>
    <w:unhideWhenUsed/>
    <w:rsid w:val="001F5DB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1F5DBE"/>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1F5DBE"/>
    <w:rPr>
      <w:rFonts w:ascii="Times New Roman" w:hAnsi="Times New Roman"/>
      <w:lang w:val="en-GB" w:eastAsia="en-GB"/>
    </w:rPr>
  </w:style>
  <w:style w:type="paragraph" w:styleId="BodyText3">
    <w:name w:val="Body Text 3"/>
    <w:basedOn w:val="Normal"/>
    <w:link w:val="BodyText3Char"/>
    <w:semiHidden/>
    <w:unhideWhenUsed/>
    <w:rsid w:val="001F5DBE"/>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1F5DBE"/>
    <w:rPr>
      <w:rFonts w:ascii="Times New Roman" w:hAnsi="Times New Roman"/>
      <w:sz w:val="16"/>
      <w:szCs w:val="16"/>
      <w:lang w:val="en-GB" w:eastAsia="en-GB"/>
    </w:rPr>
  </w:style>
  <w:style w:type="paragraph" w:styleId="BodyTextFirstIndent">
    <w:name w:val="Body Text First Indent"/>
    <w:basedOn w:val="BodyText"/>
    <w:link w:val="BodyTextFirstIndentChar"/>
    <w:rsid w:val="001F5DBE"/>
    <w:pPr>
      <w:spacing w:after="180"/>
      <w:ind w:firstLine="360"/>
    </w:pPr>
  </w:style>
  <w:style w:type="character" w:customStyle="1" w:styleId="BodyTextFirstIndentChar">
    <w:name w:val="Body Text First Indent Char"/>
    <w:basedOn w:val="BodyTextChar"/>
    <w:link w:val="BodyTextFirstIndent"/>
    <w:rsid w:val="001F5DBE"/>
    <w:rPr>
      <w:rFonts w:ascii="Times New Roman" w:hAnsi="Times New Roman"/>
      <w:lang w:val="en-GB" w:eastAsia="en-GB"/>
    </w:rPr>
  </w:style>
  <w:style w:type="paragraph" w:styleId="BodyTextIndent">
    <w:name w:val="Body Text Indent"/>
    <w:basedOn w:val="Normal"/>
    <w:link w:val="BodyTextIndentChar"/>
    <w:semiHidden/>
    <w:unhideWhenUsed/>
    <w:rsid w:val="001F5DBE"/>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1F5DBE"/>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1F5DBE"/>
    <w:pPr>
      <w:spacing w:after="180"/>
      <w:ind w:left="360" w:firstLine="360"/>
    </w:pPr>
  </w:style>
  <w:style w:type="character" w:customStyle="1" w:styleId="BodyTextFirstIndent2Char">
    <w:name w:val="Body Text First Indent 2 Char"/>
    <w:basedOn w:val="BodyTextIndentChar"/>
    <w:link w:val="BodyTextFirstIndent2"/>
    <w:semiHidden/>
    <w:rsid w:val="001F5DBE"/>
    <w:rPr>
      <w:rFonts w:ascii="Times New Roman" w:hAnsi="Times New Roman"/>
      <w:lang w:val="en-GB" w:eastAsia="en-GB"/>
    </w:rPr>
  </w:style>
  <w:style w:type="paragraph" w:styleId="BodyTextIndent2">
    <w:name w:val="Body Text Indent 2"/>
    <w:basedOn w:val="Normal"/>
    <w:link w:val="BodyTextIndent2Char"/>
    <w:semiHidden/>
    <w:unhideWhenUsed/>
    <w:rsid w:val="001F5DBE"/>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1F5DBE"/>
    <w:rPr>
      <w:rFonts w:ascii="Times New Roman" w:hAnsi="Times New Roman"/>
      <w:lang w:val="en-GB" w:eastAsia="en-GB"/>
    </w:rPr>
  </w:style>
  <w:style w:type="paragraph" w:styleId="BodyTextIndent3">
    <w:name w:val="Body Text Indent 3"/>
    <w:basedOn w:val="Normal"/>
    <w:link w:val="BodyTextIndent3Char"/>
    <w:semiHidden/>
    <w:unhideWhenUsed/>
    <w:rsid w:val="001F5DBE"/>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1F5DBE"/>
    <w:rPr>
      <w:rFonts w:ascii="Times New Roman" w:hAnsi="Times New Roman"/>
      <w:sz w:val="16"/>
      <w:szCs w:val="16"/>
      <w:lang w:val="en-GB" w:eastAsia="en-GB"/>
    </w:rPr>
  </w:style>
  <w:style w:type="paragraph" w:styleId="Closing">
    <w:name w:val="Closing"/>
    <w:basedOn w:val="Normal"/>
    <w:link w:val="ClosingChar"/>
    <w:semiHidden/>
    <w:unhideWhenUsed/>
    <w:rsid w:val="001F5DBE"/>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1F5DBE"/>
    <w:rPr>
      <w:rFonts w:ascii="Times New Roman" w:hAnsi="Times New Roman"/>
      <w:lang w:val="en-GB" w:eastAsia="en-GB"/>
    </w:rPr>
  </w:style>
  <w:style w:type="paragraph" w:styleId="Date">
    <w:name w:val="Date"/>
    <w:basedOn w:val="Normal"/>
    <w:next w:val="Normal"/>
    <w:link w:val="DateChar"/>
    <w:rsid w:val="001F5DB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F5DBE"/>
    <w:rPr>
      <w:rFonts w:ascii="Times New Roman" w:hAnsi="Times New Roman"/>
      <w:lang w:val="en-GB" w:eastAsia="en-GB"/>
    </w:rPr>
  </w:style>
  <w:style w:type="paragraph" w:styleId="E-mailSignature">
    <w:name w:val="E-mail Signature"/>
    <w:basedOn w:val="Normal"/>
    <w:link w:val="E-mailSignatureChar"/>
    <w:semiHidden/>
    <w:unhideWhenUsed/>
    <w:rsid w:val="001F5DBE"/>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1F5DBE"/>
    <w:rPr>
      <w:rFonts w:ascii="Times New Roman" w:hAnsi="Times New Roman"/>
      <w:lang w:val="en-GB" w:eastAsia="en-GB"/>
    </w:rPr>
  </w:style>
  <w:style w:type="paragraph" w:styleId="EndnoteText">
    <w:name w:val="endnote text"/>
    <w:basedOn w:val="Normal"/>
    <w:link w:val="EndnoteTextChar"/>
    <w:semiHidden/>
    <w:unhideWhenUsed/>
    <w:rsid w:val="001F5DBE"/>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1F5DBE"/>
    <w:rPr>
      <w:rFonts w:ascii="Times New Roman" w:hAnsi="Times New Roman"/>
      <w:lang w:val="en-GB" w:eastAsia="en-GB"/>
    </w:rPr>
  </w:style>
  <w:style w:type="paragraph" w:styleId="EnvelopeAddress">
    <w:name w:val="envelope address"/>
    <w:basedOn w:val="Normal"/>
    <w:semiHidden/>
    <w:unhideWhenUsed/>
    <w:rsid w:val="001F5DB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1F5DB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1F5DBE"/>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1F5DBE"/>
    <w:rPr>
      <w:rFonts w:ascii="Times New Roman" w:hAnsi="Times New Roman"/>
      <w:i/>
      <w:iCs/>
      <w:lang w:val="en-GB" w:eastAsia="en-GB"/>
    </w:rPr>
  </w:style>
  <w:style w:type="paragraph" w:styleId="HTMLPreformatted">
    <w:name w:val="HTML Preformatted"/>
    <w:basedOn w:val="Normal"/>
    <w:link w:val="HTMLPreformattedChar"/>
    <w:semiHidden/>
    <w:unhideWhenUsed/>
    <w:rsid w:val="001F5DBE"/>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1F5DBE"/>
    <w:rPr>
      <w:rFonts w:ascii="Consolas" w:hAnsi="Consolas"/>
      <w:lang w:val="en-GB" w:eastAsia="en-GB"/>
    </w:rPr>
  </w:style>
  <w:style w:type="paragraph" w:styleId="Index3">
    <w:name w:val="index 3"/>
    <w:basedOn w:val="Normal"/>
    <w:next w:val="Normal"/>
    <w:semiHidden/>
    <w:unhideWhenUsed/>
    <w:rsid w:val="001F5DBE"/>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1F5DBE"/>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1F5DBE"/>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1F5DBE"/>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1F5DBE"/>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1F5DBE"/>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1F5DBE"/>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1F5DB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F5DBE"/>
    <w:rPr>
      <w:rFonts w:ascii="Times New Roman" w:hAnsi="Times New Roman"/>
      <w:i/>
      <w:iCs/>
      <w:color w:val="4F81BD" w:themeColor="accent1"/>
      <w:lang w:val="en-GB" w:eastAsia="en-GB"/>
    </w:rPr>
  </w:style>
  <w:style w:type="paragraph" w:styleId="ListContinue">
    <w:name w:val="List Continue"/>
    <w:basedOn w:val="Normal"/>
    <w:semiHidden/>
    <w:unhideWhenUsed/>
    <w:rsid w:val="001F5DBE"/>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1F5DBE"/>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1F5DBE"/>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1F5DBE"/>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1F5DBE"/>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1F5DBE"/>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1F5DBE"/>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1F5DBE"/>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1F5DB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1F5DBE"/>
    <w:rPr>
      <w:rFonts w:ascii="Consolas" w:hAnsi="Consolas"/>
      <w:lang w:val="en-GB" w:eastAsia="en-GB"/>
    </w:rPr>
  </w:style>
  <w:style w:type="paragraph" w:styleId="MessageHeader">
    <w:name w:val="Message Header"/>
    <w:basedOn w:val="Normal"/>
    <w:link w:val="MessageHeaderChar"/>
    <w:semiHidden/>
    <w:unhideWhenUsed/>
    <w:rsid w:val="001F5DB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1F5DB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F5DBE"/>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1F5DBE"/>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1F5DBE"/>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1F5DBE"/>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1F5DBE"/>
    <w:rPr>
      <w:rFonts w:ascii="Times New Roman" w:hAnsi="Times New Roman"/>
      <w:lang w:val="en-GB" w:eastAsia="en-GB"/>
    </w:rPr>
  </w:style>
  <w:style w:type="paragraph" w:styleId="Quote">
    <w:name w:val="Quote"/>
    <w:basedOn w:val="Normal"/>
    <w:next w:val="Normal"/>
    <w:link w:val="QuoteChar"/>
    <w:uiPriority w:val="29"/>
    <w:qFormat/>
    <w:rsid w:val="001F5DBE"/>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F5DBE"/>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F5DB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F5DBE"/>
    <w:rPr>
      <w:rFonts w:ascii="Times New Roman" w:hAnsi="Times New Roman"/>
      <w:lang w:val="en-GB" w:eastAsia="en-GB"/>
    </w:rPr>
  </w:style>
  <w:style w:type="paragraph" w:styleId="Signature">
    <w:name w:val="Signature"/>
    <w:basedOn w:val="Normal"/>
    <w:link w:val="SignatureChar"/>
    <w:semiHidden/>
    <w:unhideWhenUsed/>
    <w:rsid w:val="001F5DBE"/>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1F5DBE"/>
    <w:rPr>
      <w:rFonts w:ascii="Times New Roman" w:hAnsi="Times New Roman"/>
      <w:lang w:val="en-GB" w:eastAsia="en-GB"/>
    </w:rPr>
  </w:style>
  <w:style w:type="paragraph" w:styleId="Subtitle">
    <w:name w:val="Subtitle"/>
    <w:basedOn w:val="Normal"/>
    <w:next w:val="Normal"/>
    <w:link w:val="SubtitleChar"/>
    <w:qFormat/>
    <w:rsid w:val="001F5DB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F5DB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1F5DBE"/>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1F5DBE"/>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F5DB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F5DB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1F5DB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1F5DBE"/>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8282156">
      <w:bodyDiv w:val="1"/>
      <w:marLeft w:val="0"/>
      <w:marRight w:val="0"/>
      <w:marTop w:val="0"/>
      <w:marBottom w:val="0"/>
      <w:divBdr>
        <w:top w:val="none" w:sz="0" w:space="0" w:color="auto"/>
        <w:left w:val="none" w:sz="0" w:space="0" w:color="auto"/>
        <w:bottom w:val="none" w:sz="0" w:space="0" w:color="auto"/>
        <w:right w:val="none" w:sz="0" w:space="0" w:color="auto"/>
      </w:divBdr>
    </w:div>
    <w:div w:id="2108428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185</TotalTime>
  <Pages>4</Pages>
  <Words>1532</Words>
  <Characters>8735</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132</cp:revision>
  <cp:lastPrinted>1900-01-01T08:00:00Z</cp:lastPrinted>
  <dcterms:created xsi:type="dcterms:W3CDTF">2020-02-03T08:32:00Z</dcterms:created>
  <dcterms:modified xsi:type="dcterms:W3CDTF">2022-11-15T10:21:00Z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